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5E3077B7" w14:textId="0D362E17" w:rsidR="00BA0212" w:rsidRPr="00BA0212" w:rsidRDefault="00BA0212" w:rsidP="00BA0212">
      <w:pPr>
        <w:widowControl/>
        <w:tabs>
          <w:tab w:val="right" w:pos="9216"/>
        </w:tabs>
        <w:autoSpaceDE w:val="0"/>
        <w:autoSpaceDN w:val="0"/>
        <w:adjustRightInd w:val="0"/>
        <w:snapToGrid w:val="0"/>
        <w:jc w:val="left"/>
        <w:rPr>
          <w:rFonts w:ascii="Times New Roman" w:eastAsia="宋体" w:hAnsi="Times New Roman" w:cs="Times New Roman"/>
          <w:b/>
          <w:kern w:val="0"/>
          <w:sz w:val="22"/>
        </w:rPr>
      </w:pPr>
      <w:r w:rsidRPr="00BA0212">
        <w:rPr>
          <w:rFonts w:ascii="Times New Roman" w:eastAsia="宋体" w:hAnsi="Times New Roman" w:cs="Times New Roman"/>
          <w:b/>
          <w:noProof/>
          <w:kern w:val="0"/>
          <w:sz w:val="22"/>
        </w:rPr>
        <mc:AlternateContent>
          <mc:Choice Requires="wps">
            <w:drawing>
              <wp:anchor distT="0" distB="0" distL="114300" distR="114300" simplePos="0" relativeHeight="251659264" behindDoc="0" locked="1" layoutInCell="1" allowOverlap="1" wp14:anchorId="1E73DEA1" wp14:editId="2D83D64C">
                <wp:simplePos x="0" y="0"/>
                <wp:positionH relativeFrom="column">
                  <wp:posOffset>0</wp:posOffset>
                </wp:positionH>
                <wp:positionV relativeFrom="paragraph">
                  <wp:posOffset>-1737360</wp:posOffset>
                </wp:positionV>
                <wp:extent cx="635" cy="635"/>
                <wp:effectExtent l="9525" t="5715" r="8890" b="12700"/>
                <wp:wrapNone/>
                <wp:docPr id="2" name="任意多边形 2" descr="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A26FBB" id="任意多边形 2"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left:0;text-align:left;margin-left:0;margin-top:-136.8pt;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BA0212">
        <w:rPr>
          <w:rFonts w:ascii="Times New Roman" w:eastAsia="宋体" w:hAnsi="Times New Roman" w:cs="Times New Roman"/>
          <w:b/>
          <w:sz w:val="22"/>
        </w:rPr>
        <w:t>3GPP TSG RAN WG1 Meeting #89</w:t>
      </w:r>
      <w:r w:rsidRPr="00BA0212">
        <w:rPr>
          <w:rFonts w:ascii="Times New Roman" w:eastAsia="宋体" w:hAnsi="Times New Roman" w:cs="Times New Roman"/>
          <w:b/>
          <w:kern w:val="0"/>
          <w:sz w:val="22"/>
        </w:rPr>
        <w:tab/>
        <w:t xml:space="preserve"> </w:t>
      </w:r>
      <w:r w:rsidRPr="00BA0212">
        <w:rPr>
          <w:rFonts w:ascii="Times New Roman" w:eastAsia="宋体" w:hAnsi="Times New Roman" w:cs="Times New Roman"/>
          <w:b/>
          <w:kern w:val="0"/>
          <w:sz w:val="22"/>
          <w:lang w:eastAsia="en-US"/>
        </w:rPr>
        <w:t>R1-17</w:t>
      </w:r>
      <w:r w:rsidR="00DE0654">
        <w:rPr>
          <w:rFonts w:ascii="Times New Roman" w:eastAsia="宋体" w:hAnsi="Times New Roman" w:cs="Times New Roman"/>
          <w:b/>
          <w:kern w:val="0"/>
          <w:sz w:val="22"/>
          <w:lang w:eastAsia="en-US"/>
        </w:rPr>
        <w:t>09707</w:t>
      </w:r>
      <w:bookmarkStart w:id="2" w:name="_GoBack"/>
      <w:bookmarkEnd w:id="2"/>
    </w:p>
    <w:p w14:paraId="046D8E49" w14:textId="77777777" w:rsidR="00BA0212" w:rsidRPr="00BA0212" w:rsidRDefault="00BA0212" w:rsidP="00BA0212">
      <w:pPr>
        <w:widowControl/>
        <w:autoSpaceDE w:val="0"/>
        <w:autoSpaceDN w:val="0"/>
        <w:adjustRightInd w:val="0"/>
        <w:snapToGrid w:val="0"/>
        <w:spacing w:after="120"/>
        <w:jc w:val="left"/>
        <w:rPr>
          <w:rFonts w:ascii="Times New Roman" w:eastAsia="宋体" w:hAnsi="Times New Roman" w:cs="Times New Roman"/>
          <w:b/>
          <w:kern w:val="0"/>
          <w:sz w:val="22"/>
        </w:rPr>
      </w:pPr>
      <w:r w:rsidRPr="00BA0212">
        <w:rPr>
          <w:rFonts w:ascii="Times New Roman" w:eastAsia="宋体" w:hAnsi="Times New Roman" w:cs="Times New Roman"/>
          <w:b/>
          <w:kern w:val="0"/>
          <w:sz w:val="22"/>
        </w:rPr>
        <w:t>Hangzhou, China, 15-19 May 2017</w:t>
      </w:r>
    </w:p>
    <w:p w14:paraId="79F84216" w14:textId="77777777" w:rsidR="00BA0212" w:rsidRPr="00BA0212" w:rsidRDefault="00BA0212" w:rsidP="00BA0212">
      <w:pPr>
        <w:widowControl/>
        <w:pBdr>
          <w:top w:val="single" w:sz="4" w:space="1" w:color="auto"/>
        </w:pBdr>
        <w:autoSpaceDE w:val="0"/>
        <w:autoSpaceDN w:val="0"/>
        <w:adjustRightInd w:val="0"/>
        <w:snapToGrid w:val="0"/>
        <w:jc w:val="left"/>
        <w:rPr>
          <w:rFonts w:ascii="Times New Roman" w:eastAsia="宋体" w:hAnsi="Times New Roman" w:cs="Times New Roman"/>
          <w:b/>
          <w:kern w:val="0"/>
          <w:sz w:val="16"/>
          <w:szCs w:val="16"/>
          <w:lang w:eastAsia="en-US"/>
        </w:rPr>
      </w:pPr>
    </w:p>
    <w:p w14:paraId="440C2F57" w14:textId="18A7D6DF" w:rsidR="00BA0212" w:rsidRPr="00BA0212" w:rsidRDefault="00BA0212" w:rsidP="00BA0212">
      <w:pPr>
        <w:widowControl/>
        <w:autoSpaceDE w:val="0"/>
        <w:autoSpaceDN w:val="0"/>
        <w:adjustRightInd w:val="0"/>
        <w:snapToGrid w:val="0"/>
        <w:spacing w:after="60"/>
        <w:ind w:left="1555" w:hanging="1555"/>
        <w:jc w:val="left"/>
        <w:rPr>
          <w:rFonts w:ascii="Times New Roman" w:eastAsia="MS PGothic" w:hAnsi="Times New Roman" w:cs="Times New Roman"/>
          <w:b/>
          <w:kern w:val="0"/>
          <w:sz w:val="22"/>
        </w:rPr>
      </w:pPr>
      <w:r w:rsidRPr="00BA0212">
        <w:rPr>
          <w:rFonts w:ascii="Times New Roman" w:eastAsia="宋体" w:hAnsi="Times New Roman" w:cs="Times New Roman"/>
          <w:b/>
          <w:kern w:val="0"/>
          <w:sz w:val="22"/>
          <w:lang w:eastAsia="en-US"/>
        </w:rPr>
        <w:t>Agenda Item:</w:t>
      </w:r>
      <w:r w:rsidRPr="00BA0212">
        <w:rPr>
          <w:rFonts w:ascii="Times New Roman" w:eastAsia="宋体" w:hAnsi="Times New Roman" w:cs="Times New Roman"/>
          <w:b/>
          <w:kern w:val="0"/>
          <w:sz w:val="22"/>
        </w:rPr>
        <w:tab/>
      </w:r>
      <w:r>
        <w:rPr>
          <w:rFonts w:ascii="Times New Roman" w:eastAsia="宋体" w:hAnsi="Times New Roman" w:cs="Times New Roman"/>
          <w:b/>
          <w:kern w:val="0"/>
          <w:sz w:val="22"/>
        </w:rPr>
        <w:t>6.2.8.4</w:t>
      </w:r>
    </w:p>
    <w:p w14:paraId="2281056F" w14:textId="77777777" w:rsidR="00BA0212" w:rsidRPr="00BA0212" w:rsidRDefault="00BA0212" w:rsidP="00BA0212">
      <w:pPr>
        <w:widowControl/>
        <w:autoSpaceDE w:val="0"/>
        <w:autoSpaceDN w:val="0"/>
        <w:adjustRightInd w:val="0"/>
        <w:snapToGrid w:val="0"/>
        <w:spacing w:after="60"/>
        <w:ind w:left="1555" w:hanging="1555"/>
        <w:jc w:val="left"/>
        <w:rPr>
          <w:rFonts w:ascii="Times New Roman" w:eastAsia="宋体" w:hAnsi="Times New Roman" w:cs="Times New Roman"/>
          <w:b/>
          <w:kern w:val="0"/>
          <w:sz w:val="22"/>
        </w:rPr>
      </w:pPr>
      <w:r w:rsidRPr="00BA0212">
        <w:rPr>
          <w:rFonts w:ascii="Times New Roman" w:eastAsia="宋体" w:hAnsi="Times New Roman" w:cs="Times New Roman"/>
          <w:b/>
          <w:kern w:val="0"/>
          <w:sz w:val="22"/>
          <w:lang w:eastAsia="en-US"/>
        </w:rPr>
        <w:t>Source:</w:t>
      </w:r>
      <w:r w:rsidRPr="00BA0212">
        <w:rPr>
          <w:rFonts w:ascii="Times New Roman" w:eastAsia="宋体" w:hAnsi="Times New Roman" w:cs="Times New Roman"/>
          <w:b/>
          <w:kern w:val="0"/>
          <w:sz w:val="22"/>
          <w:lang w:eastAsia="en-US"/>
        </w:rPr>
        <w:tab/>
        <w:t>Huawei</w:t>
      </w:r>
      <w:r w:rsidRPr="00BA0212">
        <w:rPr>
          <w:rFonts w:ascii="Times New Roman" w:eastAsia="宋体" w:hAnsi="Times New Roman" w:cs="Times New Roman"/>
          <w:b/>
          <w:kern w:val="0"/>
          <w:sz w:val="22"/>
        </w:rPr>
        <w:t xml:space="preserve">, </w:t>
      </w:r>
      <w:proofErr w:type="spellStart"/>
      <w:r w:rsidRPr="00BA0212">
        <w:rPr>
          <w:rFonts w:ascii="Times New Roman" w:eastAsia="宋体" w:hAnsi="Times New Roman" w:cs="Times New Roman"/>
          <w:b/>
          <w:kern w:val="0"/>
          <w:sz w:val="22"/>
        </w:rPr>
        <w:t>HiSilicon</w:t>
      </w:r>
      <w:proofErr w:type="spellEnd"/>
    </w:p>
    <w:p w14:paraId="4ABA2B38" w14:textId="24BCC277" w:rsidR="00BA0212" w:rsidRPr="00BA0212" w:rsidRDefault="00BA0212" w:rsidP="00BA0212">
      <w:pPr>
        <w:widowControl/>
        <w:autoSpaceDE w:val="0"/>
        <w:autoSpaceDN w:val="0"/>
        <w:adjustRightInd w:val="0"/>
        <w:snapToGrid w:val="0"/>
        <w:spacing w:after="60"/>
        <w:ind w:left="1555" w:hanging="1555"/>
        <w:jc w:val="left"/>
        <w:rPr>
          <w:rFonts w:ascii="Times New Roman" w:eastAsia="宋体" w:hAnsi="Times New Roman" w:cs="Times New Roman"/>
          <w:b/>
          <w:kern w:val="0"/>
          <w:sz w:val="22"/>
        </w:rPr>
      </w:pPr>
      <w:r w:rsidRPr="00BA0212">
        <w:rPr>
          <w:rFonts w:ascii="Times New Roman" w:eastAsia="宋体" w:hAnsi="Times New Roman" w:cs="Times New Roman"/>
          <w:b/>
          <w:kern w:val="0"/>
          <w:sz w:val="22"/>
          <w:lang w:eastAsia="en-US"/>
        </w:rPr>
        <w:t>Title:</w:t>
      </w:r>
      <w:r w:rsidRPr="00BA0212">
        <w:rPr>
          <w:rFonts w:ascii="Times New Roman" w:eastAsia="宋体" w:hAnsi="Times New Roman" w:cs="Times New Roman"/>
          <w:b/>
          <w:kern w:val="0"/>
          <w:sz w:val="22"/>
        </w:rPr>
        <w:tab/>
        <w:t xml:space="preserve">TP on </w:t>
      </w:r>
      <w:r>
        <w:rPr>
          <w:rFonts w:ascii="Times New Roman" w:eastAsia="宋体" w:hAnsi="Times New Roman" w:cs="Times New Roman"/>
          <w:b/>
          <w:kern w:val="0"/>
          <w:sz w:val="22"/>
        </w:rPr>
        <w:t>potential problems for study on enhanced support of aerial vehicles</w:t>
      </w:r>
    </w:p>
    <w:p w14:paraId="6318F083" w14:textId="77777777" w:rsidR="00BA0212" w:rsidRPr="00BA0212" w:rsidRDefault="00BA0212" w:rsidP="00BA0212">
      <w:pPr>
        <w:widowControl/>
        <w:autoSpaceDE w:val="0"/>
        <w:autoSpaceDN w:val="0"/>
        <w:adjustRightInd w:val="0"/>
        <w:snapToGrid w:val="0"/>
        <w:spacing w:after="60"/>
        <w:ind w:left="1555" w:hanging="1555"/>
        <w:jc w:val="left"/>
        <w:rPr>
          <w:rFonts w:ascii="Times New Roman" w:eastAsia="宋体" w:hAnsi="Times New Roman" w:cs="Times New Roman"/>
          <w:b/>
          <w:kern w:val="0"/>
          <w:sz w:val="22"/>
          <w:lang w:eastAsia="en-US"/>
        </w:rPr>
      </w:pPr>
      <w:r w:rsidRPr="00BA0212">
        <w:rPr>
          <w:rFonts w:ascii="Times New Roman" w:eastAsia="宋体" w:hAnsi="Times New Roman" w:cs="Times New Roman"/>
          <w:b/>
          <w:kern w:val="0"/>
          <w:sz w:val="22"/>
          <w:lang w:eastAsia="en-US"/>
        </w:rPr>
        <w:t>Document for:</w:t>
      </w:r>
      <w:r w:rsidRPr="00BA0212">
        <w:rPr>
          <w:rFonts w:ascii="Times New Roman" w:eastAsia="宋体" w:hAnsi="Times New Roman" w:cs="Times New Roman"/>
          <w:b/>
          <w:kern w:val="0"/>
          <w:sz w:val="22"/>
          <w:lang w:eastAsia="en-US"/>
        </w:rPr>
        <w:tab/>
        <w:t xml:space="preserve">Discussion and </w:t>
      </w:r>
      <w:r w:rsidRPr="00BA0212">
        <w:rPr>
          <w:rFonts w:ascii="Times New Roman" w:eastAsia="宋体" w:hAnsi="Times New Roman" w:cs="Times New Roman"/>
          <w:b/>
          <w:kern w:val="0"/>
          <w:sz w:val="22"/>
        </w:rPr>
        <w:t>d</w:t>
      </w:r>
      <w:r w:rsidRPr="00BA0212">
        <w:rPr>
          <w:rFonts w:ascii="Times New Roman" w:eastAsia="宋体" w:hAnsi="Times New Roman" w:cs="Times New Roman"/>
          <w:b/>
          <w:kern w:val="0"/>
          <w:sz w:val="22"/>
          <w:lang w:eastAsia="en-US"/>
        </w:rPr>
        <w:t>ecision</w:t>
      </w:r>
    </w:p>
    <w:p w14:paraId="4ECFC461" w14:textId="77777777" w:rsidR="00BA0212" w:rsidRPr="00BA0212" w:rsidRDefault="00BA0212" w:rsidP="00BA0212">
      <w:pPr>
        <w:widowControl/>
        <w:pBdr>
          <w:bottom w:val="single" w:sz="4" w:space="1" w:color="auto"/>
        </w:pBdr>
        <w:autoSpaceDE w:val="0"/>
        <w:autoSpaceDN w:val="0"/>
        <w:adjustRightInd w:val="0"/>
        <w:snapToGrid w:val="0"/>
        <w:jc w:val="left"/>
        <w:rPr>
          <w:rFonts w:ascii="Times New Roman" w:eastAsia="宋体" w:hAnsi="Times New Roman" w:cs="Times New Roman"/>
          <w:b/>
          <w:kern w:val="0"/>
          <w:sz w:val="16"/>
          <w:szCs w:val="16"/>
        </w:rPr>
      </w:pPr>
    </w:p>
    <w:p w14:paraId="13ADA192" w14:textId="2327ACDD" w:rsidR="00BA0212" w:rsidRPr="002C56AC" w:rsidRDefault="00BA0212" w:rsidP="002C56AC">
      <w:pPr>
        <w:pStyle w:val="af5"/>
        <w:keepNext/>
        <w:widowControl/>
        <w:numPr>
          <w:ilvl w:val="0"/>
          <w:numId w:val="25"/>
        </w:numPr>
        <w:autoSpaceDE w:val="0"/>
        <w:autoSpaceDN w:val="0"/>
        <w:adjustRightInd w:val="0"/>
        <w:snapToGrid w:val="0"/>
        <w:spacing w:before="120" w:after="120"/>
        <w:outlineLvl w:val="0"/>
        <w:rPr>
          <w:rFonts w:ascii="Times New Roman" w:hAnsi="Times New Roman" w:cs="Times New Roman"/>
          <w:b/>
          <w:bCs/>
          <w:sz w:val="28"/>
          <w:szCs w:val="28"/>
        </w:rPr>
      </w:pPr>
      <w:r w:rsidRPr="002C56AC">
        <w:rPr>
          <w:rFonts w:ascii="Times New Roman" w:hAnsi="Times New Roman" w:cs="Times New Roman"/>
          <w:b/>
          <w:bCs/>
          <w:sz w:val="28"/>
          <w:szCs w:val="28"/>
        </w:rPr>
        <w:t>Introduction</w:t>
      </w:r>
      <w:bookmarkEnd w:id="0"/>
      <w:bookmarkEnd w:id="1"/>
    </w:p>
    <w:p w14:paraId="071C19D6" w14:textId="4F05367B" w:rsidR="00BA0212" w:rsidRPr="00BA0212" w:rsidRDefault="00BA0212" w:rsidP="00BA0212">
      <w:pPr>
        <w:widowControl/>
        <w:autoSpaceDE w:val="0"/>
        <w:autoSpaceDN w:val="0"/>
        <w:adjustRightInd w:val="0"/>
        <w:snapToGrid w:val="0"/>
        <w:spacing w:after="120"/>
        <w:rPr>
          <w:rFonts w:ascii="Times New Roman" w:eastAsia="MS Mincho" w:hAnsi="Times New Roman" w:cs="Times New Roman"/>
          <w:kern w:val="0"/>
          <w:sz w:val="22"/>
          <w:lang w:eastAsia="ja-JP"/>
        </w:rPr>
      </w:pPr>
      <w:r w:rsidRPr="00BA0212">
        <w:rPr>
          <w:rFonts w:ascii="Times New Roman" w:eastAsia="宋体" w:hAnsi="Times New Roman" w:cs="Arial"/>
          <w:kern w:val="0"/>
          <w:sz w:val="22"/>
          <w:lang w:eastAsia="en-US"/>
        </w:rPr>
        <w:t xml:space="preserve">This text proposal is to </w:t>
      </w:r>
      <w:r>
        <w:rPr>
          <w:rFonts w:ascii="Times New Roman" w:eastAsia="宋体" w:hAnsi="Times New Roman" w:cs="Arial"/>
          <w:kern w:val="0"/>
          <w:sz w:val="22"/>
          <w:lang w:eastAsia="en-US"/>
        </w:rPr>
        <w:t xml:space="preserve">provide potential problems </w:t>
      </w:r>
      <w:r w:rsidRPr="00BA0212">
        <w:rPr>
          <w:rFonts w:ascii="Times New Roman" w:eastAsia="宋体" w:hAnsi="Times New Roman" w:cs="Arial"/>
          <w:kern w:val="0"/>
          <w:sz w:val="22"/>
          <w:lang w:eastAsia="en-US"/>
        </w:rPr>
        <w:t>for study on enhanced support of aerial vehicles</w:t>
      </w:r>
      <w:r>
        <w:rPr>
          <w:rFonts w:ascii="Times New Roman" w:eastAsia="宋体" w:hAnsi="Times New Roman" w:cs="Arial"/>
          <w:kern w:val="0"/>
          <w:sz w:val="22"/>
          <w:lang w:eastAsia="en-US"/>
        </w:rPr>
        <w:t xml:space="preserve"> </w:t>
      </w:r>
      <w:r w:rsidRPr="00BA0212">
        <w:rPr>
          <w:rFonts w:ascii="Times New Roman" w:eastAsia="宋体" w:hAnsi="Times New Roman" w:cs="Arial"/>
          <w:kern w:val="0"/>
          <w:sz w:val="22"/>
          <w:lang w:eastAsia="en-US"/>
        </w:rPr>
        <w:t>[1].</w:t>
      </w:r>
    </w:p>
    <w:p w14:paraId="2871A896" w14:textId="2E828929" w:rsidR="00BA0212" w:rsidRPr="002C56AC" w:rsidRDefault="00BA0212" w:rsidP="002C56AC">
      <w:pPr>
        <w:pStyle w:val="af5"/>
        <w:keepNext/>
        <w:widowControl/>
        <w:numPr>
          <w:ilvl w:val="0"/>
          <w:numId w:val="25"/>
        </w:numPr>
        <w:autoSpaceDE w:val="0"/>
        <w:autoSpaceDN w:val="0"/>
        <w:adjustRightInd w:val="0"/>
        <w:snapToGrid w:val="0"/>
        <w:spacing w:before="120" w:after="120"/>
        <w:outlineLvl w:val="0"/>
        <w:rPr>
          <w:rFonts w:ascii="Times New Roman" w:hAnsi="Times New Roman" w:cs="Times New Roman"/>
          <w:b/>
          <w:bCs/>
          <w:sz w:val="28"/>
          <w:szCs w:val="28"/>
        </w:rPr>
      </w:pPr>
      <w:r w:rsidRPr="002C56AC">
        <w:rPr>
          <w:rFonts w:ascii="Times New Roman" w:hAnsi="Times New Roman" w:cs="Times New Roman"/>
          <w:b/>
          <w:bCs/>
          <w:sz w:val="28"/>
          <w:szCs w:val="28"/>
        </w:rPr>
        <w:t>Text proposal</w:t>
      </w:r>
    </w:p>
    <w:p w14:paraId="4F34E96D" w14:textId="12F6FDC2" w:rsidR="00BA0212" w:rsidRPr="002C56AC" w:rsidRDefault="00BA0212" w:rsidP="002C56AC">
      <w:pPr>
        <w:rPr>
          <w:rFonts w:ascii="Times New Roman" w:hAnsi="Times New Roman" w:cs="Times New Roman"/>
          <w:sz w:val="22"/>
        </w:rPr>
      </w:pPr>
      <w:r w:rsidRPr="002C56AC">
        <w:rPr>
          <w:rFonts w:ascii="Times New Roman" w:hAnsi="Times New Roman" w:cs="Times New Roman"/>
          <w:sz w:val="22"/>
          <w:highlight w:val="yellow"/>
        </w:rPr>
        <w:t>------------------------------------------------------------- Text start -----------------------------------------------------</w:t>
      </w:r>
    </w:p>
    <w:p w14:paraId="13AB7DE4" w14:textId="77777777" w:rsidR="007C42F5" w:rsidRDefault="007C42F5" w:rsidP="005847A9">
      <w:pPr>
        <w:pStyle w:val="1"/>
        <w:numPr>
          <w:ilvl w:val="0"/>
          <w:numId w:val="0"/>
        </w:numPr>
        <w:ind w:left="432" w:hanging="432"/>
        <w:rPr>
          <w:lang w:eastAsia="ja-JP"/>
        </w:rPr>
      </w:pPr>
      <w:bookmarkStart w:id="3" w:name="_In-sequence_SDU_delivery"/>
      <w:bookmarkStart w:id="4" w:name="_Toc477544003"/>
      <w:bookmarkEnd w:id="3"/>
      <w:r>
        <w:rPr>
          <w:lang w:eastAsia="ja-JP"/>
        </w:rPr>
        <w:t>6</w:t>
      </w:r>
      <w:r>
        <w:rPr>
          <w:rFonts w:hint="eastAsia"/>
          <w:lang w:eastAsia="ja-JP"/>
        </w:rPr>
        <w:tab/>
        <w:t>Potential problem statements</w:t>
      </w:r>
      <w:bookmarkEnd w:id="4"/>
    </w:p>
    <w:p w14:paraId="35095325" w14:textId="77777777" w:rsidR="007C42F5" w:rsidRDefault="007C42F5" w:rsidP="007C42F5">
      <w:pPr>
        <w:rPr>
          <w:i/>
          <w:color w:val="FF0000"/>
          <w:lang w:eastAsia="ja-JP"/>
        </w:rPr>
      </w:pPr>
      <w:r w:rsidRPr="00533131">
        <w:rPr>
          <w:rFonts w:hint="eastAsia"/>
          <w:i/>
          <w:color w:val="FF0000"/>
          <w:lang w:eastAsia="ja-JP"/>
        </w:rPr>
        <w:t>Editor</w:t>
      </w:r>
      <w:r w:rsidRPr="00533131">
        <w:rPr>
          <w:i/>
          <w:color w:val="FF0000"/>
          <w:lang w:eastAsia="ja-JP"/>
        </w:rPr>
        <w:t>’</w:t>
      </w:r>
      <w:r w:rsidRPr="00533131">
        <w:rPr>
          <w:rFonts w:hint="eastAsia"/>
          <w:i/>
          <w:color w:val="FF0000"/>
          <w:lang w:eastAsia="ja-JP"/>
        </w:rPr>
        <w:t>s note:</w:t>
      </w:r>
      <w:r w:rsidRPr="00533131">
        <w:rPr>
          <w:rFonts w:hint="eastAsia"/>
          <w:i/>
          <w:color w:val="FF0000"/>
          <w:lang w:eastAsia="ja-JP"/>
        </w:rPr>
        <w:tab/>
        <w:t>Potential issues to cater for aerial vehicles using the existing LTE network are to be captured</w:t>
      </w:r>
      <w:r>
        <w:rPr>
          <w:i/>
          <w:color w:val="FF0000"/>
          <w:lang w:eastAsia="ja-JP"/>
        </w:rPr>
        <w:t xml:space="preserve"> will be captured in this section</w:t>
      </w:r>
      <w:r w:rsidRPr="00533131">
        <w:rPr>
          <w:rFonts w:hint="eastAsia"/>
          <w:i/>
          <w:color w:val="FF0000"/>
          <w:lang w:eastAsia="ja-JP"/>
        </w:rPr>
        <w:t>.</w:t>
      </w:r>
    </w:p>
    <w:p w14:paraId="79C92F4F" w14:textId="77777777" w:rsidR="005847A9" w:rsidRPr="00533131" w:rsidRDefault="005847A9" w:rsidP="007C42F5">
      <w:pPr>
        <w:rPr>
          <w:i/>
          <w:color w:val="FF0000"/>
          <w:lang w:eastAsia="ja-JP"/>
        </w:rPr>
      </w:pPr>
    </w:p>
    <w:p w14:paraId="7AA3F0E3" w14:textId="77777777" w:rsidR="002C56AC" w:rsidRPr="002C56AC" w:rsidRDefault="002C56AC" w:rsidP="002C56AC">
      <w:pPr>
        <w:pStyle w:val="B1"/>
        <w:widowControl/>
        <w:overflowPunct w:val="0"/>
        <w:autoSpaceDE w:val="0"/>
        <w:autoSpaceDN w:val="0"/>
        <w:adjustRightInd w:val="0"/>
        <w:jc w:val="left"/>
        <w:textAlignment w:val="baseline"/>
        <w:rPr>
          <w:ins w:id="5" w:author="作者"/>
          <w:rFonts w:ascii="Times New Roman" w:eastAsia="Times New Roman" w:hAnsi="Times New Roman" w:cs="Times New Roman"/>
          <w:kern w:val="0"/>
          <w:sz w:val="20"/>
          <w:szCs w:val="20"/>
          <w:lang w:val="en-GB" w:eastAsia="en-GB"/>
        </w:rPr>
      </w:pPr>
      <w:ins w:id="6" w:author="作者">
        <w:r w:rsidRPr="002C56AC">
          <w:rPr>
            <w:rFonts w:ascii="Times New Roman" w:eastAsia="Times New Roman" w:hAnsi="Times New Roman" w:cs="Times New Roman"/>
            <w:kern w:val="0"/>
            <w:sz w:val="20"/>
            <w:szCs w:val="20"/>
            <w:lang w:val="en-GB" w:eastAsia="en-GB"/>
          </w:rPr>
          <w:t>a)</w:t>
        </w:r>
        <w:r w:rsidRPr="002C56AC">
          <w:rPr>
            <w:rFonts w:ascii="Times New Roman" w:eastAsia="Times New Roman" w:hAnsi="Times New Roman" w:cs="Times New Roman"/>
            <w:kern w:val="0"/>
            <w:sz w:val="20"/>
            <w:szCs w:val="20"/>
            <w:lang w:val="en-GB" w:eastAsia="en-GB"/>
          </w:rPr>
          <w:tab/>
          <w:t>High interference received by the terrestrial UEs from the UL transmission of aerial vehicles</w:t>
        </w:r>
      </w:ins>
    </w:p>
    <w:p w14:paraId="7E5D35DD" w14:textId="77777777" w:rsidR="002C56AC" w:rsidRPr="002C56AC" w:rsidRDefault="002C56AC" w:rsidP="002C56AC">
      <w:pPr>
        <w:ind w:left="360"/>
        <w:rPr>
          <w:ins w:id="7" w:author="作者"/>
          <w:rFonts w:ascii="Times New Roman" w:eastAsia="Times New Roman" w:hAnsi="Times New Roman" w:cs="Times New Roman"/>
          <w:kern w:val="0"/>
          <w:sz w:val="20"/>
          <w:szCs w:val="20"/>
          <w:lang w:val="en-GB" w:eastAsia="en-GB"/>
        </w:rPr>
      </w:pPr>
      <w:ins w:id="8" w:author="作者">
        <w:r w:rsidRPr="002C56AC">
          <w:rPr>
            <w:rFonts w:ascii="Times New Roman" w:eastAsia="Times New Roman" w:hAnsi="Times New Roman" w:cs="Times New Roman"/>
            <w:kern w:val="0"/>
            <w:sz w:val="20"/>
            <w:szCs w:val="20"/>
            <w:lang w:val="en-GB" w:eastAsia="en-GB"/>
          </w:rPr>
          <w:t xml:space="preserve">The radio propagation characteristics experienced by the aerial vehicles are different from those experienced by terrestrial UEs. Once an aerial vehicle is flying well above the BS antenna height, the UL signal from the aerial vehicle becomes more visible to multiple cells due to line-of-sight propagation conditions. The UL signal from an aerial vehicle increases interference in the neighbour cells. The increased interference gives a negative impact to the terrestrial UE, e.g. smartphone, </w:t>
        </w:r>
        <w:proofErr w:type="spellStart"/>
        <w:r w:rsidRPr="002C56AC">
          <w:rPr>
            <w:rFonts w:ascii="Times New Roman" w:eastAsia="Times New Roman" w:hAnsi="Times New Roman" w:cs="Times New Roman"/>
            <w:kern w:val="0"/>
            <w:sz w:val="20"/>
            <w:szCs w:val="20"/>
            <w:lang w:val="en-GB" w:eastAsia="en-GB"/>
          </w:rPr>
          <w:t>IoT</w:t>
        </w:r>
        <w:proofErr w:type="spellEnd"/>
        <w:r w:rsidRPr="002C56AC">
          <w:rPr>
            <w:rFonts w:ascii="Times New Roman" w:eastAsia="Times New Roman" w:hAnsi="Times New Roman" w:cs="Times New Roman"/>
            <w:kern w:val="0"/>
            <w:sz w:val="20"/>
            <w:szCs w:val="20"/>
            <w:lang w:val="en-GB" w:eastAsia="en-GB"/>
          </w:rPr>
          <w:t xml:space="preserve"> device, etc.</w:t>
        </w:r>
      </w:ins>
    </w:p>
    <w:p w14:paraId="58E853CC" w14:textId="77777777" w:rsidR="002C56AC" w:rsidRPr="00480B2A" w:rsidRDefault="002C56AC" w:rsidP="002C56AC">
      <w:pPr>
        <w:ind w:left="360"/>
        <w:rPr>
          <w:ins w:id="9" w:author="作者"/>
          <w:rFonts w:ascii="Times New Roman" w:hAnsi="Times New Roman" w:cs="Times New Roman"/>
          <w:lang w:eastAsia="ja-JP"/>
        </w:rPr>
      </w:pPr>
    </w:p>
    <w:p w14:paraId="63E3A454" w14:textId="77777777" w:rsidR="002C56AC" w:rsidRPr="002C56AC" w:rsidRDefault="002C56AC" w:rsidP="002C56AC">
      <w:pPr>
        <w:pStyle w:val="B1"/>
        <w:widowControl/>
        <w:overflowPunct w:val="0"/>
        <w:autoSpaceDE w:val="0"/>
        <w:autoSpaceDN w:val="0"/>
        <w:adjustRightInd w:val="0"/>
        <w:jc w:val="left"/>
        <w:textAlignment w:val="baseline"/>
        <w:rPr>
          <w:ins w:id="10" w:author="作者"/>
          <w:rFonts w:ascii="Times New Roman" w:eastAsia="Times New Roman" w:hAnsi="Times New Roman" w:cs="Times New Roman"/>
          <w:kern w:val="0"/>
          <w:sz w:val="20"/>
          <w:szCs w:val="20"/>
          <w:lang w:val="en-GB" w:eastAsia="en-GB"/>
        </w:rPr>
      </w:pPr>
      <w:ins w:id="11" w:author="作者">
        <w:r w:rsidRPr="002C56AC">
          <w:rPr>
            <w:rFonts w:ascii="Times New Roman" w:eastAsia="Times New Roman" w:hAnsi="Times New Roman" w:cs="Times New Roman"/>
            <w:kern w:val="0"/>
            <w:sz w:val="20"/>
            <w:szCs w:val="20"/>
            <w:lang w:val="en-GB" w:eastAsia="en-GB"/>
          </w:rPr>
          <w:t>b) High interference received by aerial vehicles from the DL transmission in neighbour cells</w:t>
        </w:r>
      </w:ins>
    </w:p>
    <w:p w14:paraId="2F2427F2" w14:textId="77777777" w:rsidR="002C56AC" w:rsidRPr="002C56AC" w:rsidRDefault="002C56AC" w:rsidP="002C56AC">
      <w:pPr>
        <w:ind w:left="360"/>
        <w:rPr>
          <w:ins w:id="12" w:author="作者"/>
          <w:rFonts w:ascii="Times New Roman" w:eastAsia="Times New Roman" w:hAnsi="Times New Roman" w:cs="Times New Roman"/>
          <w:kern w:val="0"/>
          <w:sz w:val="20"/>
          <w:szCs w:val="20"/>
          <w:lang w:val="en-GB" w:eastAsia="en-GB"/>
        </w:rPr>
      </w:pPr>
      <w:ins w:id="13" w:author="作者">
        <w:r w:rsidRPr="002C56AC">
          <w:rPr>
            <w:rFonts w:ascii="Times New Roman" w:eastAsia="Times New Roman" w:hAnsi="Times New Roman" w:cs="Times New Roman"/>
            <w:kern w:val="0"/>
            <w:sz w:val="20"/>
            <w:szCs w:val="20"/>
            <w:lang w:val="en-GB" w:eastAsia="en-GB"/>
          </w:rPr>
          <w:t>The radio propagation characteristics experienced by the aerial vehicles are different from those experienced by terrestrial UEs. Once an aerial vehicle is flying well above the BS antenna height, the aerial vehicle becomes more visible to multiple cells due to line-of-sight propagation conditions. The DL transmission from multiple neighbouring cells increases interference to the DL transmission of aerial vehicle in serving cell.</w:t>
        </w:r>
      </w:ins>
    </w:p>
    <w:p w14:paraId="69691684" w14:textId="77777777" w:rsidR="007C42F5" w:rsidRPr="002C56AC" w:rsidRDefault="007C42F5" w:rsidP="007C42F5">
      <w:pPr>
        <w:pStyle w:val="Reference"/>
        <w:numPr>
          <w:ilvl w:val="0"/>
          <w:numId w:val="0"/>
        </w:numPr>
        <w:ind w:left="567" w:hanging="567"/>
        <w:rPr>
          <w:rFonts w:ascii="Times New Roman" w:hAnsi="Times New Roman" w:cs="Times New Roman"/>
          <w:lang w:val="en-GB"/>
        </w:rPr>
      </w:pPr>
    </w:p>
    <w:p w14:paraId="440963F3" w14:textId="66A1AE5A" w:rsidR="00BA0212" w:rsidRPr="00DA3CE5" w:rsidRDefault="00BA0212" w:rsidP="00BA0212">
      <w:pPr>
        <w:rPr>
          <w:rFonts w:ascii="Times New Roman" w:hAnsi="Times New Roman" w:cs="Times New Roman"/>
          <w:sz w:val="22"/>
        </w:rPr>
      </w:pPr>
      <w:r w:rsidRPr="00DA3CE5">
        <w:rPr>
          <w:rFonts w:ascii="Times New Roman" w:hAnsi="Times New Roman" w:cs="Times New Roman"/>
          <w:sz w:val="22"/>
          <w:highlight w:val="yellow"/>
        </w:rPr>
        <w:t xml:space="preserve">------------------------------------------------------------- Text </w:t>
      </w:r>
      <w:r w:rsidR="00CA203C">
        <w:rPr>
          <w:rFonts w:ascii="Times New Roman" w:hAnsi="Times New Roman" w:cs="Times New Roman"/>
          <w:sz w:val="22"/>
          <w:highlight w:val="yellow"/>
        </w:rPr>
        <w:t>end</w:t>
      </w:r>
      <w:r w:rsidR="00CA203C" w:rsidRPr="00DA3CE5">
        <w:rPr>
          <w:rFonts w:ascii="Times New Roman" w:hAnsi="Times New Roman" w:cs="Times New Roman"/>
          <w:sz w:val="22"/>
          <w:highlight w:val="yellow"/>
        </w:rPr>
        <w:t xml:space="preserve"> </w:t>
      </w:r>
      <w:r w:rsidRPr="00DA3CE5">
        <w:rPr>
          <w:rFonts w:ascii="Times New Roman" w:hAnsi="Times New Roman" w:cs="Times New Roman"/>
          <w:sz w:val="22"/>
          <w:highlight w:val="yellow"/>
        </w:rPr>
        <w:t>-----------------------------------------------------</w:t>
      </w:r>
    </w:p>
    <w:p w14:paraId="143EB098" w14:textId="77777777" w:rsidR="00BA0212" w:rsidRDefault="00BA0212" w:rsidP="007C42F5">
      <w:pPr>
        <w:pStyle w:val="Reference"/>
        <w:numPr>
          <w:ilvl w:val="0"/>
          <w:numId w:val="0"/>
        </w:numPr>
        <w:ind w:left="567" w:hanging="567"/>
        <w:rPr>
          <w:rFonts w:ascii="Times New Roman" w:hAnsi="Times New Roman" w:cs="Times New Roman"/>
        </w:rPr>
      </w:pPr>
    </w:p>
    <w:p w14:paraId="503D42C7" w14:textId="32891370" w:rsidR="00983DE6" w:rsidRPr="002C56AC" w:rsidRDefault="00983DE6" w:rsidP="002C56AC">
      <w:pPr>
        <w:pStyle w:val="1"/>
        <w:keepLines w:val="0"/>
        <w:numPr>
          <w:ilvl w:val="0"/>
          <w:numId w:val="25"/>
        </w:numPr>
        <w:pBdr>
          <w:top w:val="none" w:sz="0" w:space="0" w:color="auto"/>
        </w:pBdr>
        <w:overflowPunct/>
        <w:snapToGrid w:val="0"/>
        <w:spacing w:before="120" w:after="120"/>
        <w:jc w:val="both"/>
        <w:textAlignment w:val="auto"/>
        <w:rPr>
          <w:lang w:val="en-US"/>
        </w:rPr>
      </w:pPr>
      <w:r>
        <w:rPr>
          <w:rFonts w:hint="eastAsia"/>
          <w:lang w:val="en-US"/>
        </w:rPr>
        <w:t>Conclusion</w:t>
      </w:r>
    </w:p>
    <w:p w14:paraId="5937B857" w14:textId="6861342B" w:rsidR="00983DE6" w:rsidRPr="002C56AC" w:rsidRDefault="00983DE6" w:rsidP="002C56AC">
      <w:pPr>
        <w:widowControl/>
        <w:autoSpaceDE w:val="0"/>
        <w:autoSpaceDN w:val="0"/>
        <w:adjustRightInd w:val="0"/>
        <w:snapToGrid w:val="0"/>
        <w:spacing w:after="120"/>
        <w:rPr>
          <w:rFonts w:ascii="AdvPSA88A" w:eastAsia="宋体" w:hAnsi="AdvPSA88A" w:cs="AdvPSA88A"/>
          <w:b/>
          <w:i/>
          <w:kern w:val="0"/>
          <w:sz w:val="22"/>
        </w:rPr>
      </w:pPr>
      <w:r w:rsidRPr="002C56AC">
        <w:rPr>
          <w:rFonts w:ascii="AdvPSA88A" w:eastAsia="宋体" w:hAnsi="AdvPSA88A" w:cs="AdvPSA88A"/>
          <w:b/>
          <w:i/>
          <w:kern w:val="0"/>
          <w:sz w:val="22"/>
        </w:rPr>
        <w:t>Proposal:</w:t>
      </w:r>
      <w:r w:rsidRPr="002C56AC">
        <w:rPr>
          <w:rFonts w:ascii="AdvPSA88A" w:eastAsia="宋体" w:hAnsi="AdvPSA88A" w:cs="AdvPSA88A"/>
          <w:i/>
          <w:kern w:val="0"/>
          <w:sz w:val="22"/>
        </w:rPr>
        <w:t xml:space="preserve"> Capture the text proposal </w:t>
      </w:r>
      <w:r>
        <w:rPr>
          <w:rFonts w:ascii="AdvPSA88A" w:eastAsia="宋体" w:hAnsi="AdvPSA88A" w:cs="AdvPSA88A"/>
          <w:i/>
          <w:kern w:val="0"/>
          <w:sz w:val="22"/>
        </w:rPr>
        <w:t xml:space="preserve">for </w:t>
      </w:r>
      <w:r w:rsidRPr="002C56AC">
        <w:rPr>
          <w:rFonts w:ascii="AdvPSA88A" w:eastAsia="宋体" w:hAnsi="AdvPSA88A" w:cs="AdvPSA88A"/>
          <w:i/>
          <w:kern w:val="0"/>
          <w:sz w:val="22"/>
        </w:rPr>
        <w:t>potential problems for study on enhanced support of aerial vehicles.</w:t>
      </w:r>
    </w:p>
    <w:p w14:paraId="49A7B899" w14:textId="77777777" w:rsidR="00983DE6" w:rsidRDefault="00983DE6" w:rsidP="002C56AC">
      <w:pPr>
        <w:pStyle w:val="1"/>
        <w:keepLines w:val="0"/>
        <w:numPr>
          <w:ilvl w:val="0"/>
          <w:numId w:val="25"/>
        </w:numPr>
        <w:pBdr>
          <w:top w:val="none" w:sz="0" w:space="0" w:color="auto"/>
        </w:pBdr>
        <w:overflowPunct/>
        <w:snapToGrid w:val="0"/>
        <w:spacing w:before="120" w:after="120"/>
        <w:jc w:val="both"/>
        <w:textAlignment w:val="auto"/>
        <w:rPr>
          <w:lang w:val="en-US"/>
        </w:rPr>
      </w:pPr>
      <w:r w:rsidRPr="008E35B3">
        <w:rPr>
          <w:lang w:val="en-US"/>
        </w:rPr>
        <w:t>References</w:t>
      </w:r>
    </w:p>
    <w:p w14:paraId="42619B00" w14:textId="709C7A71" w:rsidR="00983DE6" w:rsidRDefault="00983DE6" w:rsidP="00983DE6">
      <w:pPr>
        <w:pStyle w:val="References"/>
        <w:numPr>
          <w:ilvl w:val="0"/>
          <w:numId w:val="0"/>
        </w:numPr>
        <w:adjustRightInd w:val="0"/>
        <w:spacing w:after="0"/>
        <w:ind w:left="360" w:hanging="360"/>
        <w:rPr>
          <w:szCs w:val="20"/>
          <w:lang w:eastAsia="zh-CN"/>
        </w:rPr>
      </w:pPr>
      <w:bookmarkStart w:id="14" w:name="_Ref339367275"/>
      <w:r w:rsidRPr="00FA0697">
        <w:rPr>
          <w:szCs w:val="20"/>
          <w:lang w:eastAsia="zh-CN"/>
        </w:rPr>
        <w:t xml:space="preserve">[1] </w:t>
      </w:r>
      <w:bookmarkEnd w:id="14"/>
      <w:r w:rsidRPr="00983DE6">
        <w:rPr>
          <w:rFonts w:cs="Arial"/>
        </w:rPr>
        <w:tab/>
        <w:t>RP-170779, “New SID on Enhanced Support for Aerial Vehicles”, NTT DOCOMO INC, Ericsson, Dubrovnik, Croatia, March 6 - 9, 2017.</w:t>
      </w:r>
    </w:p>
    <w:p w14:paraId="586ADC01" w14:textId="77777777" w:rsidR="00983DE6" w:rsidRPr="002C56AC" w:rsidRDefault="00983DE6" w:rsidP="007C42F5">
      <w:pPr>
        <w:pStyle w:val="Reference"/>
        <w:numPr>
          <w:ilvl w:val="0"/>
          <w:numId w:val="0"/>
        </w:numPr>
        <w:ind w:left="567" w:hanging="567"/>
        <w:rPr>
          <w:rFonts w:ascii="Times New Roman" w:hAnsi="Times New Roman" w:cs="Times New Roman"/>
        </w:rPr>
      </w:pPr>
    </w:p>
    <w:sectPr w:rsidR="00983DE6" w:rsidRPr="002C56AC"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6CB43" w14:textId="77777777" w:rsidR="0024413A" w:rsidRDefault="0024413A">
      <w:r>
        <w:separator/>
      </w:r>
    </w:p>
  </w:endnote>
  <w:endnote w:type="continuationSeparator" w:id="0">
    <w:p w14:paraId="2E1BB46D" w14:textId="77777777" w:rsidR="0024413A" w:rsidRDefault="00244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dvPSA88A">
    <w:altName w:val="Times New Roman"/>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32002" w14:textId="05B6875C" w:rsidR="0033239E" w:rsidRDefault="0033239E"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DE0654">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DE0654">
      <w:rPr>
        <w:rStyle w:val="ae"/>
      </w:rPr>
      <w:t>1</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312C29" w14:textId="77777777" w:rsidR="0024413A" w:rsidRDefault="0024413A">
      <w:r>
        <w:separator/>
      </w:r>
    </w:p>
  </w:footnote>
  <w:footnote w:type="continuationSeparator" w:id="0">
    <w:p w14:paraId="6FFB1C95" w14:textId="77777777" w:rsidR="0024413A" w:rsidRDefault="002441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3CEFD" w14:textId="77777777" w:rsidR="0033239E" w:rsidRDefault="0033239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DA05D37"/>
    <w:multiLevelType w:val="hybridMultilevel"/>
    <w:tmpl w:val="0EFE932C"/>
    <w:lvl w:ilvl="0" w:tplc="3A3A47A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1E0247"/>
    <w:multiLevelType w:val="hybridMultilevel"/>
    <w:tmpl w:val="87902FC0"/>
    <w:lvl w:ilvl="0" w:tplc="1AF21D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B62A7F"/>
    <w:multiLevelType w:val="hybridMultilevel"/>
    <w:tmpl w:val="01EAB52C"/>
    <w:lvl w:ilvl="0" w:tplc="924E439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9A66CB"/>
    <w:multiLevelType w:val="hybridMultilevel"/>
    <w:tmpl w:val="B8508316"/>
    <w:lvl w:ilvl="0" w:tplc="7EB0C0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22" w15:restartNumberingAfterBreak="0">
    <w:nsid w:val="68AD089A"/>
    <w:multiLevelType w:val="hybridMultilevel"/>
    <w:tmpl w:val="0DD4EA80"/>
    <w:lvl w:ilvl="0" w:tplc="113C8AB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4" w15:restartNumberingAfterBreak="0">
    <w:nsid w:val="7E292D2B"/>
    <w:multiLevelType w:val="hybridMultilevel"/>
    <w:tmpl w:val="2C980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9"/>
  </w:num>
  <w:num w:numId="4">
    <w:abstractNumId w:val="10"/>
  </w:num>
  <w:num w:numId="5">
    <w:abstractNumId w:val="5"/>
  </w:num>
  <w:num w:numId="6">
    <w:abstractNumId w:val="14"/>
  </w:num>
  <w:num w:numId="7">
    <w:abstractNumId w:val="20"/>
  </w:num>
  <w:num w:numId="8">
    <w:abstractNumId w:val="6"/>
  </w:num>
  <w:num w:numId="9">
    <w:abstractNumId w:val="4"/>
  </w:num>
  <w:num w:numId="10">
    <w:abstractNumId w:val="2"/>
  </w:num>
  <w:num w:numId="11">
    <w:abstractNumId w:val="1"/>
  </w:num>
  <w:num w:numId="12">
    <w:abstractNumId w:val="0"/>
  </w:num>
  <w:num w:numId="13">
    <w:abstractNumId w:val="19"/>
  </w:num>
  <w:num w:numId="14">
    <w:abstractNumId w:val="7"/>
  </w:num>
  <w:num w:numId="15">
    <w:abstractNumId w:val="13"/>
  </w:num>
  <w:num w:numId="16">
    <w:abstractNumId w:val="12"/>
  </w:num>
  <w:num w:numId="17">
    <w:abstractNumId w:val="21"/>
  </w:num>
  <w:num w:numId="18">
    <w:abstractNumId w:val="24"/>
  </w:num>
  <w:num w:numId="19">
    <w:abstractNumId w:val="23"/>
  </w:num>
  <w:num w:numId="20">
    <w:abstractNumId w:val="18"/>
  </w:num>
  <w:num w:numId="21">
    <w:abstractNumId w:val="22"/>
  </w:num>
  <w:num w:numId="22">
    <w:abstractNumId w:val="16"/>
  </w:num>
  <w:num w:numId="23">
    <w:abstractNumId w:val="11"/>
  </w:num>
  <w:num w:numId="24">
    <w:abstractNumId w:val="8"/>
  </w:num>
  <w:num w:numId="2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removePersonalInformation/>
  <w:removeDateAndTime/>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0"/>
  <w:activeWritingStyle w:appName="MSWord" w:lang="en-CA"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FB7"/>
    <w:rsid w:val="000B0D6B"/>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052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76185"/>
    <w:rsid w:val="0018143F"/>
    <w:rsid w:val="00190AC1"/>
    <w:rsid w:val="0019341A"/>
    <w:rsid w:val="00197DF9"/>
    <w:rsid w:val="001A1987"/>
    <w:rsid w:val="001A2564"/>
    <w:rsid w:val="001A6173"/>
    <w:rsid w:val="001A6CBA"/>
    <w:rsid w:val="001B0D97"/>
    <w:rsid w:val="001B5A5D"/>
    <w:rsid w:val="001C1CE5"/>
    <w:rsid w:val="001C3D2A"/>
    <w:rsid w:val="001D0152"/>
    <w:rsid w:val="001D51BA"/>
    <w:rsid w:val="001D6342"/>
    <w:rsid w:val="001D6D53"/>
    <w:rsid w:val="001E2560"/>
    <w:rsid w:val="001E58E2"/>
    <w:rsid w:val="001E7AED"/>
    <w:rsid w:val="001F3916"/>
    <w:rsid w:val="001F54C5"/>
    <w:rsid w:val="001F662C"/>
    <w:rsid w:val="001F7074"/>
    <w:rsid w:val="00200490"/>
    <w:rsid w:val="00201126"/>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413A"/>
    <w:rsid w:val="002451ED"/>
    <w:rsid w:val="002458EB"/>
    <w:rsid w:val="002500C8"/>
    <w:rsid w:val="00257543"/>
    <w:rsid w:val="002617E7"/>
    <w:rsid w:val="00264228"/>
    <w:rsid w:val="0026424D"/>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A58"/>
    <w:rsid w:val="002A1D4E"/>
    <w:rsid w:val="002A2869"/>
    <w:rsid w:val="002A5A8D"/>
    <w:rsid w:val="002B24D6"/>
    <w:rsid w:val="002C41E6"/>
    <w:rsid w:val="002C56AC"/>
    <w:rsid w:val="002D071A"/>
    <w:rsid w:val="002D34B2"/>
    <w:rsid w:val="002D69E6"/>
    <w:rsid w:val="002D7637"/>
    <w:rsid w:val="002E17F2"/>
    <w:rsid w:val="002E2DC2"/>
    <w:rsid w:val="002E7CAE"/>
    <w:rsid w:val="002F2771"/>
    <w:rsid w:val="002F37A9"/>
    <w:rsid w:val="002F6288"/>
    <w:rsid w:val="00301122"/>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239E"/>
    <w:rsid w:val="00334579"/>
    <w:rsid w:val="00335858"/>
    <w:rsid w:val="00336BDA"/>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36DB"/>
    <w:rsid w:val="003B7FE5"/>
    <w:rsid w:val="003C11C8"/>
    <w:rsid w:val="003C2702"/>
    <w:rsid w:val="003C7806"/>
    <w:rsid w:val="003D109F"/>
    <w:rsid w:val="003D2478"/>
    <w:rsid w:val="003D3C45"/>
    <w:rsid w:val="003D5B1F"/>
    <w:rsid w:val="003E15FA"/>
    <w:rsid w:val="003E55E4"/>
    <w:rsid w:val="003E5AF6"/>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70C8"/>
    <w:rsid w:val="00421105"/>
    <w:rsid w:val="004242F4"/>
    <w:rsid w:val="0042501F"/>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6407"/>
    <w:rsid w:val="00477768"/>
    <w:rsid w:val="00481B1B"/>
    <w:rsid w:val="00492BC5"/>
    <w:rsid w:val="004964F1"/>
    <w:rsid w:val="0049775F"/>
    <w:rsid w:val="004A16BC"/>
    <w:rsid w:val="004A2B94"/>
    <w:rsid w:val="004B7082"/>
    <w:rsid w:val="004B7C0C"/>
    <w:rsid w:val="004C3898"/>
    <w:rsid w:val="004D36B1"/>
    <w:rsid w:val="004D7EBD"/>
    <w:rsid w:val="004E2680"/>
    <w:rsid w:val="004E28F9"/>
    <w:rsid w:val="004E462E"/>
    <w:rsid w:val="004E56DC"/>
    <w:rsid w:val="004E76F4"/>
    <w:rsid w:val="004F0B4E"/>
    <w:rsid w:val="004F0B6C"/>
    <w:rsid w:val="004F2078"/>
    <w:rsid w:val="004F4DA3"/>
    <w:rsid w:val="00505312"/>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47A9"/>
    <w:rsid w:val="0058798C"/>
    <w:rsid w:val="005900FA"/>
    <w:rsid w:val="005935A4"/>
    <w:rsid w:val="005948C2"/>
    <w:rsid w:val="00595DCA"/>
    <w:rsid w:val="0059779B"/>
    <w:rsid w:val="005A209A"/>
    <w:rsid w:val="005A662D"/>
    <w:rsid w:val="005A7F5E"/>
    <w:rsid w:val="005B35D7"/>
    <w:rsid w:val="005B392A"/>
    <w:rsid w:val="005B3AA3"/>
    <w:rsid w:val="005B6F83"/>
    <w:rsid w:val="005C74FB"/>
    <w:rsid w:val="005D1602"/>
    <w:rsid w:val="005E2F98"/>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4B8"/>
    <w:rsid w:val="0064151F"/>
    <w:rsid w:val="00641533"/>
    <w:rsid w:val="0064208D"/>
    <w:rsid w:val="00643475"/>
    <w:rsid w:val="0064396A"/>
    <w:rsid w:val="00643998"/>
    <w:rsid w:val="0064624E"/>
    <w:rsid w:val="00650AB9"/>
    <w:rsid w:val="00650E30"/>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8A3"/>
    <w:rsid w:val="006942E0"/>
    <w:rsid w:val="00695FC2"/>
    <w:rsid w:val="00696949"/>
    <w:rsid w:val="00697052"/>
    <w:rsid w:val="006A46FB"/>
    <w:rsid w:val="006A5E28"/>
    <w:rsid w:val="006A6585"/>
    <w:rsid w:val="006A697B"/>
    <w:rsid w:val="006A7AFF"/>
    <w:rsid w:val="006B15ED"/>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B3A"/>
    <w:rsid w:val="006E7D3B"/>
    <w:rsid w:val="006F1B70"/>
    <w:rsid w:val="006F341D"/>
    <w:rsid w:val="006F3CDE"/>
    <w:rsid w:val="006F58D4"/>
    <w:rsid w:val="00701609"/>
    <w:rsid w:val="0070346E"/>
    <w:rsid w:val="007037CE"/>
    <w:rsid w:val="00704EDB"/>
    <w:rsid w:val="00706101"/>
    <w:rsid w:val="00707072"/>
    <w:rsid w:val="0070726A"/>
    <w:rsid w:val="00707D61"/>
    <w:rsid w:val="00712287"/>
    <w:rsid w:val="00712772"/>
    <w:rsid w:val="007148D3"/>
    <w:rsid w:val="00715B9A"/>
    <w:rsid w:val="00717471"/>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03A8"/>
    <w:rsid w:val="007B3D2D"/>
    <w:rsid w:val="007B50AE"/>
    <w:rsid w:val="007B51DF"/>
    <w:rsid w:val="007B7374"/>
    <w:rsid w:val="007C05DD"/>
    <w:rsid w:val="007C3D18"/>
    <w:rsid w:val="007C42F5"/>
    <w:rsid w:val="007C60BF"/>
    <w:rsid w:val="007C6A07"/>
    <w:rsid w:val="007C75A1"/>
    <w:rsid w:val="007C77A5"/>
    <w:rsid w:val="007D04E5"/>
    <w:rsid w:val="007D5901"/>
    <w:rsid w:val="007D7526"/>
    <w:rsid w:val="007E4610"/>
    <w:rsid w:val="007E4715"/>
    <w:rsid w:val="007E505B"/>
    <w:rsid w:val="007E7091"/>
    <w:rsid w:val="007F5A0E"/>
    <w:rsid w:val="007F75D5"/>
    <w:rsid w:val="00803FAE"/>
    <w:rsid w:val="0080605F"/>
    <w:rsid w:val="00807786"/>
    <w:rsid w:val="00811FCB"/>
    <w:rsid w:val="008158D6"/>
    <w:rsid w:val="00817196"/>
    <w:rsid w:val="008235DB"/>
    <w:rsid w:val="0082432A"/>
    <w:rsid w:val="00824AB4"/>
    <w:rsid w:val="00825C42"/>
    <w:rsid w:val="00825D25"/>
    <w:rsid w:val="00827D6F"/>
    <w:rsid w:val="008376AC"/>
    <w:rsid w:val="008416F1"/>
    <w:rsid w:val="008444E8"/>
    <w:rsid w:val="00844E80"/>
    <w:rsid w:val="00846FE7"/>
    <w:rsid w:val="00856911"/>
    <w:rsid w:val="008664DB"/>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3E7F"/>
    <w:rsid w:val="008A44B8"/>
    <w:rsid w:val="008A45DB"/>
    <w:rsid w:val="008A51A8"/>
    <w:rsid w:val="008A54C7"/>
    <w:rsid w:val="008A77D8"/>
    <w:rsid w:val="008B0483"/>
    <w:rsid w:val="008B120C"/>
    <w:rsid w:val="008B33A1"/>
    <w:rsid w:val="008B51A0"/>
    <w:rsid w:val="008B592A"/>
    <w:rsid w:val="008B7B5C"/>
    <w:rsid w:val="008C0C99"/>
    <w:rsid w:val="008C2017"/>
    <w:rsid w:val="008C4958"/>
    <w:rsid w:val="008C4BAA"/>
    <w:rsid w:val="008C6AE8"/>
    <w:rsid w:val="008C7573"/>
    <w:rsid w:val="008D0C8B"/>
    <w:rsid w:val="008D26AE"/>
    <w:rsid w:val="008D34F1"/>
    <w:rsid w:val="008D39D8"/>
    <w:rsid w:val="008D6D1A"/>
    <w:rsid w:val="008E065E"/>
    <w:rsid w:val="008E0927"/>
    <w:rsid w:val="008E1909"/>
    <w:rsid w:val="008E5EFD"/>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793"/>
    <w:rsid w:val="00953920"/>
    <w:rsid w:val="00953D47"/>
    <w:rsid w:val="0095681E"/>
    <w:rsid w:val="009572D4"/>
    <w:rsid w:val="00961921"/>
    <w:rsid w:val="0096430A"/>
    <w:rsid w:val="0096554B"/>
    <w:rsid w:val="0096584A"/>
    <w:rsid w:val="00965F6F"/>
    <w:rsid w:val="00971F08"/>
    <w:rsid w:val="00973448"/>
    <w:rsid w:val="0097603D"/>
    <w:rsid w:val="00976949"/>
    <w:rsid w:val="00976B9C"/>
    <w:rsid w:val="00977A5E"/>
    <w:rsid w:val="00980477"/>
    <w:rsid w:val="009806BD"/>
    <w:rsid w:val="00983DE6"/>
    <w:rsid w:val="00984886"/>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0465"/>
    <w:rsid w:val="009D4A00"/>
    <w:rsid w:val="009D4FF0"/>
    <w:rsid w:val="009D703C"/>
    <w:rsid w:val="009D718F"/>
    <w:rsid w:val="009E068F"/>
    <w:rsid w:val="009E14E0"/>
    <w:rsid w:val="009E35DB"/>
    <w:rsid w:val="009E4552"/>
    <w:rsid w:val="009E47A3"/>
    <w:rsid w:val="009F08F3"/>
    <w:rsid w:val="009F344F"/>
    <w:rsid w:val="00A031D8"/>
    <w:rsid w:val="00A048A8"/>
    <w:rsid w:val="00A04F49"/>
    <w:rsid w:val="00A13E54"/>
    <w:rsid w:val="00A15745"/>
    <w:rsid w:val="00A15DEF"/>
    <w:rsid w:val="00A17F63"/>
    <w:rsid w:val="00A2193B"/>
    <w:rsid w:val="00A2351A"/>
    <w:rsid w:val="00A26150"/>
    <w:rsid w:val="00A264A9"/>
    <w:rsid w:val="00A27785"/>
    <w:rsid w:val="00A30187"/>
    <w:rsid w:val="00A30B80"/>
    <w:rsid w:val="00A31306"/>
    <w:rsid w:val="00A342E0"/>
    <w:rsid w:val="00A3448A"/>
    <w:rsid w:val="00A36297"/>
    <w:rsid w:val="00A41E2B"/>
    <w:rsid w:val="00A45B74"/>
    <w:rsid w:val="00A46B7A"/>
    <w:rsid w:val="00A52E1D"/>
    <w:rsid w:val="00A61499"/>
    <w:rsid w:val="00A62A77"/>
    <w:rsid w:val="00A63483"/>
    <w:rsid w:val="00A657D7"/>
    <w:rsid w:val="00A660AC"/>
    <w:rsid w:val="00A66AC4"/>
    <w:rsid w:val="00A67E6C"/>
    <w:rsid w:val="00A71B99"/>
    <w:rsid w:val="00A739D0"/>
    <w:rsid w:val="00A761D4"/>
    <w:rsid w:val="00A77EC4"/>
    <w:rsid w:val="00A8366C"/>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1789"/>
    <w:rsid w:val="00B127B0"/>
    <w:rsid w:val="00B157F9"/>
    <w:rsid w:val="00B20256"/>
    <w:rsid w:val="00B20D09"/>
    <w:rsid w:val="00B2763F"/>
    <w:rsid w:val="00B27AAC"/>
    <w:rsid w:val="00B30929"/>
    <w:rsid w:val="00B372AA"/>
    <w:rsid w:val="00B40445"/>
    <w:rsid w:val="00B41888"/>
    <w:rsid w:val="00B45A52"/>
    <w:rsid w:val="00B46175"/>
    <w:rsid w:val="00B636D9"/>
    <w:rsid w:val="00B664C7"/>
    <w:rsid w:val="00B7025C"/>
    <w:rsid w:val="00B739F6"/>
    <w:rsid w:val="00B81A6C"/>
    <w:rsid w:val="00B85DE5"/>
    <w:rsid w:val="00B90F73"/>
    <w:rsid w:val="00B93B59"/>
    <w:rsid w:val="00B9406A"/>
    <w:rsid w:val="00B94E84"/>
    <w:rsid w:val="00BA0212"/>
    <w:rsid w:val="00BA2280"/>
    <w:rsid w:val="00BA2A08"/>
    <w:rsid w:val="00BA56D2"/>
    <w:rsid w:val="00BA76E0"/>
    <w:rsid w:val="00BB2A25"/>
    <w:rsid w:val="00BB51E9"/>
    <w:rsid w:val="00BC0FDC"/>
    <w:rsid w:val="00BC3053"/>
    <w:rsid w:val="00BC4D2E"/>
    <w:rsid w:val="00BC4DDB"/>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2FB5"/>
    <w:rsid w:val="00C23142"/>
    <w:rsid w:val="00C279B5"/>
    <w:rsid w:val="00C27C45"/>
    <w:rsid w:val="00C3719D"/>
    <w:rsid w:val="00C41D48"/>
    <w:rsid w:val="00C54995"/>
    <w:rsid w:val="00C54D41"/>
    <w:rsid w:val="00C60783"/>
    <w:rsid w:val="00C64672"/>
    <w:rsid w:val="00C70697"/>
    <w:rsid w:val="00C72EF4"/>
    <w:rsid w:val="00C75D2F"/>
    <w:rsid w:val="00C767BE"/>
    <w:rsid w:val="00C76E3C"/>
    <w:rsid w:val="00C81568"/>
    <w:rsid w:val="00C84BFE"/>
    <w:rsid w:val="00C9027A"/>
    <w:rsid w:val="00C9068E"/>
    <w:rsid w:val="00C93C4B"/>
    <w:rsid w:val="00C944AB"/>
    <w:rsid w:val="00C95B40"/>
    <w:rsid w:val="00CA1068"/>
    <w:rsid w:val="00CA1ED8"/>
    <w:rsid w:val="00CA203C"/>
    <w:rsid w:val="00CA2417"/>
    <w:rsid w:val="00CB1F63"/>
    <w:rsid w:val="00CB7170"/>
    <w:rsid w:val="00CC040E"/>
    <w:rsid w:val="00CC111F"/>
    <w:rsid w:val="00CC168A"/>
    <w:rsid w:val="00CC2011"/>
    <w:rsid w:val="00CC3EA0"/>
    <w:rsid w:val="00CC7B45"/>
    <w:rsid w:val="00CD1188"/>
    <w:rsid w:val="00CD2ED1"/>
    <w:rsid w:val="00CD337B"/>
    <w:rsid w:val="00CD7E64"/>
    <w:rsid w:val="00CE0424"/>
    <w:rsid w:val="00CE7561"/>
    <w:rsid w:val="00CF1354"/>
    <w:rsid w:val="00CF3B1F"/>
    <w:rsid w:val="00CF3BF6"/>
    <w:rsid w:val="00CF625B"/>
    <w:rsid w:val="00CF687E"/>
    <w:rsid w:val="00D0349B"/>
    <w:rsid w:val="00D10249"/>
    <w:rsid w:val="00D115C3"/>
    <w:rsid w:val="00D11897"/>
    <w:rsid w:val="00D118B2"/>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5F7D"/>
    <w:rsid w:val="00D77B1D"/>
    <w:rsid w:val="00D8021F"/>
    <w:rsid w:val="00D80383"/>
    <w:rsid w:val="00D823C6"/>
    <w:rsid w:val="00D86CA3"/>
    <w:rsid w:val="00D871CE"/>
    <w:rsid w:val="00D9196D"/>
    <w:rsid w:val="00D92982"/>
    <w:rsid w:val="00DA305E"/>
    <w:rsid w:val="00DA5417"/>
    <w:rsid w:val="00DA56E8"/>
    <w:rsid w:val="00DA6603"/>
    <w:rsid w:val="00DB0A9F"/>
    <w:rsid w:val="00DB377D"/>
    <w:rsid w:val="00DC2D36"/>
    <w:rsid w:val="00DC53EF"/>
    <w:rsid w:val="00DD0E87"/>
    <w:rsid w:val="00DE0654"/>
    <w:rsid w:val="00DE5608"/>
    <w:rsid w:val="00DE58D0"/>
    <w:rsid w:val="00DE654F"/>
    <w:rsid w:val="00DF0B6E"/>
    <w:rsid w:val="00DF15E0"/>
    <w:rsid w:val="00DF37A0"/>
    <w:rsid w:val="00E10F08"/>
    <w:rsid w:val="00E110E7"/>
    <w:rsid w:val="00E11B20"/>
    <w:rsid w:val="00E17FA2"/>
    <w:rsid w:val="00E22330"/>
    <w:rsid w:val="00E23A88"/>
    <w:rsid w:val="00E30B5A"/>
    <w:rsid w:val="00E3123D"/>
    <w:rsid w:val="00E31461"/>
    <w:rsid w:val="00E31D43"/>
    <w:rsid w:val="00E32608"/>
    <w:rsid w:val="00E34188"/>
    <w:rsid w:val="00E34B6E"/>
    <w:rsid w:val="00E35559"/>
    <w:rsid w:val="00E3723A"/>
    <w:rsid w:val="00E37860"/>
    <w:rsid w:val="00E446F1"/>
    <w:rsid w:val="00E46886"/>
    <w:rsid w:val="00E474A4"/>
    <w:rsid w:val="00E47AEF"/>
    <w:rsid w:val="00E53B75"/>
    <w:rsid w:val="00E54E3B"/>
    <w:rsid w:val="00E5689D"/>
    <w:rsid w:val="00E57565"/>
    <w:rsid w:val="00E63838"/>
    <w:rsid w:val="00E64434"/>
    <w:rsid w:val="00E67C51"/>
    <w:rsid w:val="00E72EFC"/>
    <w:rsid w:val="00E758EC"/>
    <w:rsid w:val="00E820C5"/>
    <w:rsid w:val="00E8234C"/>
    <w:rsid w:val="00E83AA9"/>
    <w:rsid w:val="00E85928"/>
    <w:rsid w:val="00E87822"/>
    <w:rsid w:val="00E90395"/>
    <w:rsid w:val="00E90E49"/>
    <w:rsid w:val="00E90ECC"/>
    <w:rsid w:val="00E917F9"/>
    <w:rsid w:val="00E9291C"/>
    <w:rsid w:val="00E92F81"/>
    <w:rsid w:val="00E93FFE"/>
    <w:rsid w:val="00E94F8A"/>
    <w:rsid w:val="00E96D89"/>
    <w:rsid w:val="00EA4B16"/>
    <w:rsid w:val="00EA7A41"/>
    <w:rsid w:val="00EB077B"/>
    <w:rsid w:val="00EB27D8"/>
    <w:rsid w:val="00EB4EA2"/>
    <w:rsid w:val="00EC27C6"/>
    <w:rsid w:val="00EC4207"/>
    <w:rsid w:val="00EC5653"/>
    <w:rsid w:val="00EC71CE"/>
    <w:rsid w:val="00EC77A7"/>
    <w:rsid w:val="00ED1006"/>
    <w:rsid w:val="00ED73FE"/>
    <w:rsid w:val="00EE4A9B"/>
    <w:rsid w:val="00EE59C8"/>
    <w:rsid w:val="00EF18FE"/>
    <w:rsid w:val="00EF5787"/>
    <w:rsid w:val="00EF60D0"/>
    <w:rsid w:val="00F0528D"/>
    <w:rsid w:val="00F053F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5E8"/>
    <w:rsid w:val="00F859D8"/>
    <w:rsid w:val="00F85CF8"/>
    <w:rsid w:val="00F868F5"/>
    <w:rsid w:val="00F9056A"/>
    <w:rsid w:val="00F90F8D"/>
    <w:rsid w:val="00F92782"/>
    <w:rsid w:val="00F93AA9"/>
    <w:rsid w:val="00F96985"/>
    <w:rsid w:val="00F97838"/>
    <w:rsid w:val="00FA2BB3"/>
    <w:rsid w:val="00FA3304"/>
    <w:rsid w:val="00FB4C80"/>
    <w:rsid w:val="00FB6A6A"/>
    <w:rsid w:val="00FC2DCD"/>
    <w:rsid w:val="00FC7429"/>
    <w:rsid w:val="00FD07F6"/>
    <w:rsid w:val="00FD1EC8"/>
    <w:rsid w:val="00FD30A1"/>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E0654"/>
    <w:pPr>
      <w:widowControl w:val="0"/>
      <w:jc w:val="both"/>
    </w:pPr>
    <w:rPr>
      <w:rFonts w:asciiTheme="minorHAnsi" w:hAnsiTheme="minorHAnsi" w:cstheme="minorBidi"/>
      <w:kern w:val="2"/>
      <w:sz w:val="21"/>
      <w:szCs w:val="22"/>
      <w:lang w:eastAsia="zh-CN"/>
    </w:rPr>
  </w:style>
  <w:style w:type="paragraph" w:styleId="1">
    <w:name w:val="heading 1"/>
    <w:next w:val="a0"/>
    <w:link w:val="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2">
    <w:name w:val="heading 2"/>
    <w:basedOn w:val="1"/>
    <w:next w:val="a0"/>
    <w:qFormat/>
    <w:rsid w:val="00AC7789"/>
    <w:pPr>
      <w:numPr>
        <w:ilvl w:val="1"/>
      </w:numPr>
      <w:pBdr>
        <w:top w:val="none" w:sz="0" w:space="0" w:color="auto"/>
      </w:pBdr>
      <w:spacing w:before="180"/>
      <w:outlineLvl w:val="1"/>
    </w:pPr>
    <w:rPr>
      <w:sz w:val="28"/>
      <w:szCs w:val="32"/>
    </w:rPr>
  </w:style>
  <w:style w:type="paragraph" w:styleId="3">
    <w:name w:val="heading 3"/>
    <w:basedOn w:val="2"/>
    <w:next w:val="a0"/>
    <w:qFormat/>
    <w:rsid w:val="00AC7789"/>
    <w:pPr>
      <w:numPr>
        <w:ilvl w:val="2"/>
      </w:numPr>
      <w:spacing w:before="120"/>
      <w:outlineLvl w:val="2"/>
    </w:pPr>
    <w:rPr>
      <w:sz w:val="24"/>
      <w:szCs w:val="28"/>
    </w:rPr>
  </w:style>
  <w:style w:type="paragraph" w:styleId="4">
    <w:name w:val="heading 4"/>
    <w:basedOn w:val="3"/>
    <w:next w:val="a0"/>
    <w:qFormat/>
    <w:rsid w:val="00AC7789"/>
    <w:pPr>
      <w:numPr>
        <w:ilvl w:val="3"/>
      </w:numPr>
      <w:outlineLvl w:val="3"/>
    </w:pPr>
    <w:rPr>
      <w:szCs w:val="24"/>
    </w:rPr>
  </w:style>
  <w:style w:type="paragraph" w:styleId="5">
    <w:name w:val="heading 5"/>
    <w:basedOn w:val="4"/>
    <w:next w:val="a0"/>
    <w:qFormat/>
    <w:rsid w:val="00AC7789"/>
    <w:pPr>
      <w:numPr>
        <w:ilvl w:val="4"/>
      </w:numPr>
      <w:outlineLvl w:val="4"/>
    </w:pPr>
    <w:rPr>
      <w:sz w:val="22"/>
      <w:szCs w:val="22"/>
    </w:rPr>
  </w:style>
  <w:style w:type="paragraph" w:styleId="6">
    <w:name w:val="heading 6"/>
    <w:basedOn w:val="a0"/>
    <w:next w:val="a0"/>
    <w:qFormat/>
    <w:rsid w:val="00AC7789"/>
    <w:pPr>
      <w:keepNext/>
      <w:keepLines/>
      <w:numPr>
        <w:ilvl w:val="5"/>
        <w:numId w:val="1"/>
      </w:numPr>
      <w:spacing w:before="120"/>
      <w:outlineLvl w:val="5"/>
    </w:pPr>
    <w:rPr>
      <w:rFonts w:cs="Arial"/>
    </w:rPr>
  </w:style>
  <w:style w:type="paragraph" w:styleId="7">
    <w:name w:val="heading 7"/>
    <w:basedOn w:val="a0"/>
    <w:next w:val="a0"/>
    <w:qFormat/>
    <w:rsid w:val="00AC7789"/>
    <w:pPr>
      <w:keepNext/>
      <w:keepLines/>
      <w:numPr>
        <w:ilvl w:val="6"/>
        <w:numId w:val="1"/>
      </w:numPr>
      <w:spacing w:before="120"/>
      <w:outlineLvl w:val="6"/>
    </w:pPr>
    <w:rPr>
      <w:rFonts w:cs="Arial"/>
    </w:rPr>
  </w:style>
  <w:style w:type="paragraph" w:styleId="8">
    <w:name w:val="heading 8"/>
    <w:basedOn w:val="7"/>
    <w:next w:val="a0"/>
    <w:qFormat/>
    <w:rsid w:val="00AC7789"/>
    <w:pPr>
      <w:numPr>
        <w:ilvl w:val="7"/>
      </w:numPr>
      <w:outlineLvl w:val="7"/>
    </w:pPr>
  </w:style>
  <w:style w:type="paragraph" w:styleId="9">
    <w:name w:val="heading 9"/>
    <w:basedOn w:val="8"/>
    <w:next w:val="a0"/>
    <w:qFormat/>
    <w:rsid w:val="00AC7789"/>
    <w:pPr>
      <w:numPr>
        <w:ilvl w:val="8"/>
      </w:numPr>
      <w:outlineLvl w:val="8"/>
    </w:pPr>
  </w:style>
  <w:style w:type="character" w:default="1" w:styleId="a1">
    <w:name w:val="Default Paragraph Font"/>
    <w:uiPriority w:val="1"/>
    <w:semiHidden/>
    <w:unhideWhenUsed/>
    <w:rsid w:val="00DE0654"/>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DE0654"/>
  </w:style>
  <w:style w:type="paragraph" w:styleId="80">
    <w:name w:val="toc 8"/>
    <w:basedOn w:val="10"/>
    <w:semiHidden/>
    <w:rsid w:val="00AC7789"/>
    <w:pPr>
      <w:spacing w:before="180"/>
      <w:ind w:left="2693" w:hanging="2693"/>
    </w:pPr>
    <w:rPr>
      <w:b w:val="0"/>
      <w:bCs/>
    </w:rPr>
  </w:style>
  <w:style w:type="paragraph" w:styleId="10">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a0"/>
    <w:next w:val="a4"/>
    <w:qFormat/>
    <w:rsid w:val="00AC7789"/>
    <w:pPr>
      <w:keepNext/>
      <w:keepLines/>
      <w:spacing w:before="180"/>
      <w:jc w:val="center"/>
    </w:pPr>
  </w:style>
  <w:style w:type="paragraph" w:styleId="a4">
    <w:name w:val="caption"/>
    <w:basedOn w:val="a0"/>
    <w:next w:val="a0"/>
    <w:qFormat/>
    <w:rsid w:val="00AC7789"/>
    <w:pPr>
      <w:spacing w:after="240"/>
      <w:jc w:val="center"/>
    </w:pPr>
    <w:rPr>
      <w:b/>
      <w:bCs/>
    </w:rPr>
  </w:style>
  <w:style w:type="paragraph" w:styleId="51">
    <w:name w:val="toc 5"/>
    <w:aliases w:val="Observation TOC"/>
    <w:basedOn w:val="41"/>
    <w:semiHidden/>
    <w:rsid w:val="00AC7789"/>
    <w:pPr>
      <w:tabs>
        <w:tab w:val="right" w:pos="1701"/>
      </w:tabs>
      <w:ind w:left="1701" w:hanging="1701"/>
    </w:pPr>
  </w:style>
  <w:style w:type="paragraph" w:styleId="41">
    <w:name w:val="toc 4"/>
    <w:basedOn w:val="31"/>
    <w:semiHidden/>
    <w:rsid w:val="00AC7789"/>
    <w:pPr>
      <w:ind w:left="1418" w:hanging="1418"/>
    </w:pPr>
  </w:style>
  <w:style w:type="paragraph" w:styleId="31">
    <w:name w:val="toc 3"/>
    <w:basedOn w:val="21"/>
    <w:semiHidden/>
    <w:rsid w:val="00AC7789"/>
    <w:pPr>
      <w:ind w:left="1134" w:hanging="1134"/>
    </w:pPr>
  </w:style>
  <w:style w:type="paragraph" w:styleId="21">
    <w:name w:val="toc 2"/>
    <w:basedOn w:val="10"/>
    <w:semiHidden/>
    <w:rsid w:val="00AC7789"/>
    <w:pPr>
      <w:keepNext w:val="0"/>
      <w:spacing w:before="0"/>
      <w:ind w:left="851" w:hanging="851"/>
    </w:pPr>
    <w:rPr>
      <w:szCs w:val="20"/>
    </w:rPr>
  </w:style>
  <w:style w:type="paragraph" w:styleId="22">
    <w:name w:val="index 2"/>
    <w:basedOn w:val="11"/>
    <w:semiHidden/>
    <w:rsid w:val="00AC7789"/>
    <w:pPr>
      <w:ind w:left="284"/>
    </w:pPr>
  </w:style>
  <w:style w:type="paragraph" w:styleId="11">
    <w:name w:val="index 1"/>
    <w:basedOn w:val="a0"/>
    <w:semiHidden/>
    <w:rsid w:val="00AC7789"/>
    <w:pPr>
      <w:keepLines/>
    </w:pPr>
  </w:style>
  <w:style w:type="paragraph" w:styleId="a5">
    <w:name w:val="Document Map"/>
    <w:basedOn w:val="a0"/>
    <w:semiHidden/>
    <w:rsid w:val="00AC7789"/>
    <w:pPr>
      <w:shd w:val="clear" w:color="auto" w:fill="000080"/>
    </w:pPr>
    <w:rPr>
      <w:rFonts w:ascii="Tahoma" w:hAnsi="Tahoma" w:cs="Tahoma"/>
    </w:rPr>
  </w:style>
  <w:style w:type="paragraph" w:styleId="23">
    <w:name w:val="List Number 2"/>
    <w:basedOn w:val="a6"/>
    <w:rsid w:val="00AC7789"/>
    <w:pPr>
      <w:ind w:left="851"/>
    </w:pPr>
  </w:style>
  <w:style w:type="paragraph" w:styleId="a6">
    <w:name w:val="List Number"/>
    <w:basedOn w:val="a7"/>
    <w:rsid w:val="00AC7789"/>
  </w:style>
  <w:style w:type="paragraph" w:styleId="a7">
    <w:name w:val="List"/>
    <w:basedOn w:val="a0"/>
    <w:rsid w:val="00AC7789"/>
    <w:pPr>
      <w:ind w:left="568" w:hanging="284"/>
    </w:pPr>
  </w:style>
  <w:style w:type="paragraph" w:styleId="a8">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AC7789"/>
    <w:rPr>
      <w:b/>
      <w:bCs/>
      <w:position w:val="6"/>
      <w:sz w:val="16"/>
      <w:szCs w:val="16"/>
    </w:rPr>
  </w:style>
  <w:style w:type="paragraph" w:styleId="aa">
    <w:name w:val="footnote text"/>
    <w:basedOn w:val="a0"/>
    <w:semiHidden/>
    <w:rsid w:val="00AC7789"/>
    <w:pPr>
      <w:keepLines/>
      <w:ind w:left="454" w:hanging="454"/>
    </w:pPr>
    <w:rPr>
      <w:sz w:val="16"/>
      <w:szCs w:val="16"/>
    </w:rPr>
  </w:style>
  <w:style w:type="paragraph" w:customStyle="1" w:styleId="3GPPHeader">
    <w:name w:val="3GPP_Header"/>
    <w:basedOn w:val="a0"/>
    <w:qFormat/>
    <w:rsid w:val="00AC7789"/>
    <w:pPr>
      <w:tabs>
        <w:tab w:val="left" w:pos="1800"/>
        <w:tab w:val="right" w:pos="9360"/>
      </w:tabs>
    </w:pPr>
    <w:rPr>
      <w:rFonts w:ascii="Arial" w:hAnsi="Arial"/>
      <w:b/>
    </w:rPr>
  </w:style>
  <w:style w:type="paragraph" w:styleId="90">
    <w:name w:val="toc 9"/>
    <w:basedOn w:val="80"/>
    <w:semiHidden/>
    <w:rsid w:val="00AC7789"/>
    <w:pPr>
      <w:ind w:left="1418" w:hanging="1418"/>
    </w:pPr>
  </w:style>
  <w:style w:type="paragraph" w:styleId="60">
    <w:name w:val="toc 6"/>
    <w:basedOn w:val="51"/>
    <w:next w:val="a0"/>
    <w:semiHidden/>
    <w:rsid w:val="00AC7789"/>
    <w:pPr>
      <w:ind w:left="1985" w:hanging="1985"/>
    </w:pPr>
  </w:style>
  <w:style w:type="paragraph" w:styleId="70">
    <w:name w:val="toc 7"/>
    <w:basedOn w:val="60"/>
    <w:next w:val="a0"/>
    <w:semiHidden/>
    <w:rsid w:val="00AC7789"/>
    <w:pPr>
      <w:ind w:left="2268" w:hanging="2268"/>
    </w:pPr>
  </w:style>
  <w:style w:type="paragraph" w:styleId="20">
    <w:name w:val="List Bullet 2"/>
    <w:basedOn w:val="a"/>
    <w:rsid w:val="00AC7789"/>
    <w:pPr>
      <w:numPr>
        <w:numId w:val="6"/>
      </w:numPr>
    </w:pPr>
  </w:style>
  <w:style w:type="paragraph" w:styleId="a">
    <w:name w:val="List Bullet"/>
    <w:basedOn w:val="ab"/>
    <w:rsid w:val="00AC7789"/>
    <w:pPr>
      <w:numPr>
        <w:numId w:val="5"/>
      </w:numPr>
    </w:pPr>
  </w:style>
  <w:style w:type="paragraph" w:styleId="30">
    <w:name w:val="List Bullet 3"/>
    <w:basedOn w:val="20"/>
    <w:rsid w:val="00AC7789"/>
    <w:pPr>
      <w:numPr>
        <w:numId w:val="7"/>
      </w:numPr>
    </w:pPr>
  </w:style>
  <w:style w:type="paragraph" w:customStyle="1" w:styleId="EQ">
    <w:name w:val="EQ"/>
    <w:basedOn w:val="a0"/>
    <w:next w:val="a0"/>
    <w:qFormat/>
    <w:rsid w:val="00AC7789"/>
    <w:pPr>
      <w:keepLines/>
      <w:tabs>
        <w:tab w:val="center" w:pos="4536"/>
        <w:tab w:val="right" w:pos="9072"/>
      </w:tabs>
      <w:spacing w:after="180"/>
    </w:pPr>
    <w:rPr>
      <w:noProof/>
    </w:rPr>
  </w:style>
  <w:style w:type="paragraph" w:styleId="24">
    <w:name w:val="List 2"/>
    <w:basedOn w:val="a7"/>
    <w:rsid w:val="00AC7789"/>
    <w:pPr>
      <w:ind w:left="851"/>
    </w:pPr>
  </w:style>
  <w:style w:type="paragraph" w:styleId="32">
    <w:name w:val="List 3"/>
    <w:basedOn w:val="24"/>
    <w:rsid w:val="00AC7789"/>
    <w:pPr>
      <w:ind w:left="1135"/>
    </w:pPr>
  </w:style>
  <w:style w:type="paragraph" w:styleId="42">
    <w:name w:val="List 4"/>
    <w:basedOn w:val="32"/>
    <w:rsid w:val="00AC7789"/>
    <w:pPr>
      <w:ind w:left="1418"/>
    </w:pPr>
  </w:style>
  <w:style w:type="paragraph" w:styleId="52">
    <w:name w:val="List 5"/>
    <w:basedOn w:val="42"/>
    <w:rsid w:val="00AC7789"/>
    <w:pPr>
      <w:ind w:left="1702"/>
    </w:pPr>
  </w:style>
  <w:style w:type="paragraph" w:customStyle="1" w:styleId="EditorsNote">
    <w:name w:val="Editor's Note"/>
    <w:basedOn w:val="a0"/>
    <w:rsid w:val="00AC7789"/>
    <w:pPr>
      <w:keepLines/>
      <w:spacing w:after="180"/>
      <w:ind w:left="1135" w:hanging="851"/>
    </w:pPr>
    <w:rPr>
      <w:color w:val="FF0000"/>
    </w:rPr>
  </w:style>
  <w:style w:type="paragraph" w:styleId="40">
    <w:name w:val="List Bullet 4"/>
    <w:basedOn w:val="30"/>
    <w:rsid w:val="00AC7789"/>
    <w:pPr>
      <w:numPr>
        <w:numId w:val="8"/>
      </w:numPr>
    </w:pPr>
  </w:style>
  <w:style w:type="paragraph" w:styleId="50">
    <w:name w:val="List Bullet 5"/>
    <w:basedOn w:val="40"/>
    <w:rsid w:val="00AC7789"/>
    <w:pPr>
      <w:numPr>
        <w:numId w:val="4"/>
      </w:numPr>
    </w:pPr>
  </w:style>
  <w:style w:type="paragraph" w:styleId="ac">
    <w:name w:val="footer"/>
    <w:basedOn w:val="a8"/>
    <w:semiHidden/>
    <w:rsid w:val="00AC7789"/>
    <w:pPr>
      <w:jc w:val="center"/>
    </w:pPr>
    <w:rPr>
      <w:i/>
      <w:iCs/>
    </w:rPr>
  </w:style>
  <w:style w:type="paragraph" w:customStyle="1" w:styleId="Reference">
    <w:name w:val="Reference"/>
    <w:basedOn w:val="a0"/>
    <w:qFormat/>
    <w:rsid w:val="00AC7789"/>
    <w:pPr>
      <w:numPr>
        <w:numId w:val="2"/>
      </w:numPr>
    </w:pPr>
  </w:style>
  <w:style w:type="paragraph" w:styleId="ad">
    <w:name w:val="Balloon Text"/>
    <w:basedOn w:val="a0"/>
    <w:semiHidden/>
    <w:rsid w:val="00AC7789"/>
    <w:rPr>
      <w:rFonts w:ascii="Tahoma" w:hAnsi="Tahoma" w:cs="Tahoma"/>
      <w:sz w:val="16"/>
      <w:szCs w:val="16"/>
    </w:rPr>
  </w:style>
  <w:style w:type="character" w:styleId="ae">
    <w:name w:val="page number"/>
    <w:basedOn w:val="a1"/>
    <w:semiHidden/>
    <w:rsid w:val="00AC7789"/>
  </w:style>
  <w:style w:type="paragraph" w:styleId="ab">
    <w:name w:val="Body Text"/>
    <w:basedOn w:val="a0"/>
    <w:link w:val="Char"/>
    <w:qFormat/>
    <w:rsid w:val="00AC7789"/>
  </w:style>
  <w:style w:type="character" w:styleId="af">
    <w:name w:val="Hyperlink"/>
    <w:uiPriority w:val="99"/>
    <w:rsid w:val="00AC7789"/>
    <w:rPr>
      <w:color w:val="0000FF"/>
      <w:u w:val="single"/>
      <w:lang w:val="en-GB"/>
    </w:rPr>
  </w:style>
  <w:style w:type="character" w:styleId="af0">
    <w:name w:val="FollowedHyperlink"/>
    <w:semiHidden/>
    <w:rsid w:val="00AC7789"/>
    <w:rPr>
      <w:color w:val="FF0000"/>
      <w:u w:val="single"/>
    </w:rPr>
  </w:style>
  <w:style w:type="character" w:styleId="af1">
    <w:name w:val="annotation reference"/>
    <w:semiHidden/>
    <w:rsid w:val="00AC7789"/>
    <w:rPr>
      <w:sz w:val="16"/>
      <w:szCs w:val="16"/>
    </w:rPr>
  </w:style>
  <w:style w:type="paragraph" w:styleId="af2">
    <w:name w:val="annotation text"/>
    <w:basedOn w:val="a0"/>
    <w:semiHidden/>
    <w:rsid w:val="00AC7789"/>
  </w:style>
  <w:style w:type="paragraph" w:styleId="af3">
    <w:name w:val="annotation subject"/>
    <w:basedOn w:val="af2"/>
    <w:next w:val="af2"/>
    <w:semiHidden/>
    <w:rsid w:val="00AC7789"/>
    <w:rPr>
      <w:b/>
      <w:bCs/>
    </w:rPr>
  </w:style>
  <w:style w:type="character" w:customStyle="1" w:styleId="1Char">
    <w:name w:val="标题 1 Char"/>
    <w:link w:val="1"/>
    <w:rsid w:val="00AC7789"/>
    <w:rPr>
      <w:rFonts w:ascii="Arial" w:hAnsi="Arial" w:cs="Arial"/>
      <w:sz w:val="32"/>
      <w:szCs w:val="36"/>
      <w:lang w:val="en-GB" w:eastAsia="zh-CN"/>
    </w:rPr>
  </w:style>
  <w:style w:type="paragraph" w:customStyle="1" w:styleId="B1">
    <w:name w:val="B1"/>
    <w:basedOn w:val="a7"/>
    <w:link w:val="B1Char1"/>
    <w:rsid w:val="00AC7789"/>
    <w:pPr>
      <w:spacing w:after="180"/>
    </w:pPr>
  </w:style>
  <w:style w:type="paragraph" w:customStyle="1" w:styleId="B2">
    <w:name w:val="B2"/>
    <w:basedOn w:val="24"/>
    <w:rsid w:val="00AC7789"/>
    <w:pPr>
      <w:spacing w:after="180"/>
    </w:pPr>
  </w:style>
  <w:style w:type="paragraph" w:customStyle="1" w:styleId="B3">
    <w:name w:val="B3"/>
    <w:basedOn w:val="32"/>
    <w:rsid w:val="00AC7789"/>
    <w:pPr>
      <w:spacing w:after="180"/>
    </w:pPr>
  </w:style>
  <w:style w:type="paragraph" w:customStyle="1" w:styleId="B4">
    <w:name w:val="B4"/>
    <w:basedOn w:val="42"/>
    <w:rsid w:val="00AC7789"/>
    <w:pPr>
      <w:spacing w:after="180"/>
    </w:pPr>
  </w:style>
  <w:style w:type="paragraph" w:customStyle="1" w:styleId="Proposal">
    <w:name w:val="Proposal"/>
    <w:basedOn w:val="a0"/>
    <w:qFormat/>
    <w:rsid w:val="00AC7789"/>
    <w:pPr>
      <w:numPr>
        <w:numId w:val="3"/>
      </w:numPr>
      <w:tabs>
        <w:tab w:val="clear" w:pos="1304"/>
        <w:tab w:val="left" w:pos="1701"/>
      </w:tabs>
      <w:ind w:left="1701" w:hanging="1701"/>
    </w:pPr>
    <w:rPr>
      <w:b/>
      <w:bCs/>
    </w:rPr>
  </w:style>
  <w:style w:type="character" w:customStyle="1" w:styleId="Char">
    <w:name w:val="正文文本 Char"/>
    <w:link w:val="ab"/>
    <w:rsid w:val="00AC7789"/>
    <w:rPr>
      <w:rFonts w:ascii="Times New Roman" w:hAnsi="Times New Roman"/>
      <w:lang w:val="en-GB" w:eastAsia="zh-CN"/>
    </w:rPr>
  </w:style>
  <w:style w:type="paragraph" w:customStyle="1" w:styleId="B5">
    <w:name w:val="B5"/>
    <w:basedOn w:val="52"/>
    <w:rsid w:val="00AC7789"/>
    <w:pPr>
      <w:spacing w:after="180"/>
    </w:pPr>
  </w:style>
  <w:style w:type="paragraph" w:customStyle="1" w:styleId="EX">
    <w:name w:val="EX"/>
    <w:basedOn w:val="a0"/>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a0"/>
    <w:link w:val="TALChar"/>
    <w:rsid w:val="00AC7789"/>
    <w:pPr>
      <w:keepNext/>
      <w:keepLines/>
    </w:pPr>
    <w:rPr>
      <w:sz w:val="18"/>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a0"/>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1"/>
    <w:next w:val="a0"/>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a0"/>
    <w:rsid w:val="00AC7789"/>
  </w:style>
  <w:style w:type="paragraph" w:customStyle="1" w:styleId="Observation">
    <w:name w:val="Observation"/>
    <w:basedOn w:val="Proposal"/>
    <w:qFormat/>
    <w:rsid w:val="00AC7789"/>
    <w:pPr>
      <w:numPr>
        <w:numId w:val="13"/>
      </w:numPr>
      <w:ind w:left="1701" w:hanging="1701"/>
    </w:pPr>
  </w:style>
  <w:style w:type="paragraph" w:styleId="af4">
    <w:name w:val="table of figures"/>
    <w:basedOn w:val="a0"/>
    <w:next w:val="a0"/>
    <w:uiPriority w:val="99"/>
    <w:rsid w:val="00AC7789"/>
    <w:pPr>
      <w:ind w:left="1418" w:hanging="1418"/>
    </w:pPr>
    <w:rPr>
      <w:b/>
    </w:rPr>
  </w:style>
  <w:style w:type="paragraph" w:styleId="43">
    <w:name w:val="index 4"/>
    <w:basedOn w:val="a0"/>
    <w:next w:val="a0"/>
    <w:autoRedefine/>
    <w:rsid w:val="00AC7789"/>
    <w:pPr>
      <w:ind w:left="800" w:hanging="200"/>
    </w:pPr>
  </w:style>
  <w:style w:type="paragraph" w:styleId="af5">
    <w:name w:val="List Paragraph"/>
    <w:basedOn w:val="a0"/>
    <w:link w:val="Char0"/>
    <w:uiPriority w:val="34"/>
    <w:qFormat/>
    <w:rsid w:val="00BF7642"/>
    <w:pPr>
      <w:spacing w:after="180"/>
      <w:ind w:left="720"/>
      <w:contextualSpacing/>
    </w:pPr>
    <w:rPr>
      <w:rFonts w:ascii="Times" w:eastAsia="宋体" w:hAnsi="Times"/>
      <w:szCs w:val="24"/>
      <w:lang w:eastAsia="ja-JP"/>
    </w:rPr>
  </w:style>
  <w:style w:type="character" w:customStyle="1" w:styleId="Char0">
    <w:name w:val="列出段落 Char"/>
    <w:link w:val="af5"/>
    <w:uiPriority w:val="34"/>
    <w:locked/>
    <w:rsid w:val="00BF7642"/>
    <w:rPr>
      <w:rFonts w:ascii="Times" w:eastAsia="宋体"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a0"/>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rPr>
  </w:style>
  <w:style w:type="character" w:customStyle="1" w:styleId="THChar">
    <w:name w:val="TH Char"/>
    <w:link w:val="TH"/>
    <w:rsid w:val="005E2F98"/>
    <w:rPr>
      <w:rFonts w:ascii="Times New Roman" w:hAnsi="Times New Roman"/>
      <w:b/>
      <w:lang w:val="en-GB"/>
    </w:rPr>
  </w:style>
  <w:style w:type="table" w:styleId="af6">
    <w:name w:val="Table Grid"/>
    <w:basedOn w:val="a2"/>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5847A9"/>
    <w:rPr>
      <w:rFonts w:asciiTheme="minorHAnsi" w:hAnsiTheme="minorHAnsi" w:cstheme="minorBidi"/>
      <w:kern w:val="2"/>
      <w:sz w:val="21"/>
      <w:szCs w:val="22"/>
      <w:lang w:eastAsia="zh-CN"/>
    </w:rPr>
  </w:style>
  <w:style w:type="paragraph" w:customStyle="1" w:styleId="References">
    <w:name w:val="References"/>
    <w:basedOn w:val="a0"/>
    <w:next w:val="a0"/>
    <w:rsid w:val="00BA0212"/>
    <w:pPr>
      <w:widowControl/>
      <w:numPr>
        <w:numId w:val="24"/>
      </w:numPr>
      <w:tabs>
        <w:tab w:val="clear" w:pos="450"/>
        <w:tab w:val="num" w:pos="432"/>
      </w:tabs>
      <w:autoSpaceDE w:val="0"/>
      <w:autoSpaceDN w:val="0"/>
      <w:snapToGrid w:val="0"/>
      <w:spacing w:after="60"/>
      <w:ind w:left="432" w:hanging="432"/>
      <w:jc w:val="left"/>
    </w:pPr>
    <w:rPr>
      <w:rFonts w:ascii="Times New Roman" w:hAnsi="Times New Roman" w:cs="Times New Roman"/>
      <w:kern w:val="0"/>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DDB42-E39D-4B3A-AC18-DE41905D0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329</Words>
  <Characters>1877</Characters>
  <Application>Microsoft Office Word</Application>
  <DocSecurity>0</DocSecurity>
  <Lines>15</Lines>
  <Paragraphs>4</Paragraphs>
  <ScaleCrop>false</ScaleCrop>
  <Company/>
  <LinksUpToDate>false</LinksUpToDate>
  <CharactersWithSpaces>2202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2017-05-17T04:39:00Z</dcterms:created>
  <dcterms:modified xsi:type="dcterms:W3CDTF">2017-05-18T01:23:00Z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(2)STSDsR3J6mO/HQ3XvmmB/O1tEAz1lx2112C9gdqHuJEOtGAyy+eulyNduroBw5WvUOjAE8Ui
FH4yMM9XlNou8AaP4YBzVpoGelj4rvWNpAy+K6hwb0CMTw+bpYNc1dMCQ8YsjhxOH0x8tO3e
8AhewTXD0ehAcbeHZv1SteEi7mLN3t6A8cRwqi9aa5+dqEKkKMgeB4OM1oZAklQogdMi9vMX
KJPbi90lV2tb753qPP</vt:lpwstr>
  </property>
  <property fmtid="{D5CDD505-2E9C-101B-9397-08002B2CF9AE}" pid="3" name="_2015_ms_pID_7253431">
    <vt:lpwstr>vpRj1BnpkWHABJUpbaIMPtTLLq3sY1ovRMp8BYjDXz8VwB9WWucvvr
vNdXrsL8AD3jcGrHD+EzuyjSlpSt1+oQk0n5BrbSp62MUqpvMTwOnfPXSRs+9pg1MjLOQmZ2
PePICUGnbQdLqMlNK+3HlivqU8K6CTiuiA+1z4r2Ku2lOg==</vt:lpwstr>
  </property>
</Properties>
</file>